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5C069" w14:textId="793A186F" w:rsidR="00E44962" w:rsidRPr="00913F41" w:rsidRDefault="00E44962" w:rsidP="00E44962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913F41">
        <w:rPr>
          <w:rFonts w:ascii="Times New Roman" w:hAnsi="Times New Roman"/>
          <w:b/>
          <w:sz w:val="24"/>
          <w:szCs w:val="24"/>
        </w:rPr>
        <w:t>3GPP TSG-RAN3 #11</w:t>
      </w:r>
      <w:r w:rsidR="002F2B04" w:rsidRPr="00913F41">
        <w:rPr>
          <w:rFonts w:ascii="Times New Roman" w:hAnsi="Times New Roman"/>
          <w:b/>
          <w:sz w:val="24"/>
          <w:szCs w:val="24"/>
          <w:lang w:eastAsia="zh-CN"/>
        </w:rPr>
        <w:t>5</w:t>
      </w:r>
      <w:r w:rsidRPr="00913F41">
        <w:rPr>
          <w:rFonts w:ascii="Times New Roman" w:hAnsi="Times New Roman"/>
          <w:b/>
          <w:sz w:val="24"/>
          <w:szCs w:val="24"/>
        </w:rPr>
        <w:t>-e</w:t>
      </w:r>
      <w:r w:rsidRPr="00913F41">
        <w:rPr>
          <w:rFonts w:ascii="Times New Roman" w:hAnsi="Times New Roman"/>
          <w:b/>
          <w:sz w:val="24"/>
          <w:szCs w:val="24"/>
        </w:rPr>
        <w:tab/>
      </w:r>
      <w:r w:rsidR="0006744A" w:rsidRPr="0006744A">
        <w:rPr>
          <w:rFonts w:ascii="Times New Roman" w:hAnsi="Times New Roman"/>
          <w:b/>
          <w:sz w:val="24"/>
          <w:szCs w:val="24"/>
        </w:rPr>
        <w:t>R3-221911</w:t>
      </w:r>
    </w:p>
    <w:p w14:paraId="2392D12F" w14:textId="6FDAAED1" w:rsidR="00DA6580" w:rsidRDefault="00DA6580" w:rsidP="00E44962">
      <w:pPr>
        <w:pStyle w:val="3GPPHeader"/>
        <w:spacing w:afterLines="50" w:after="120" w:line="240" w:lineRule="auto"/>
        <w:rPr>
          <w:rFonts w:ascii="Times New Roman" w:hAnsi="Times New Roman"/>
          <w:bCs/>
          <w:szCs w:val="28"/>
          <w:lang w:eastAsia="zh-CN"/>
        </w:rPr>
      </w:pPr>
      <w:r w:rsidRPr="00DA6580">
        <w:rPr>
          <w:rFonts w:ascii="Times New Roman" w:hAnsi="Times New Roman"/>
          <w:bCs/>
          <w:szCs w:val="28"/>
          <w:lang w:eastAsia="zh-CN"/>
        </w:rPr>
        <w:t>21</w:t>
      </w:r>
      <w:r w:rsidRPr="00DA6580">
        <w:rPr>
          <w:rFonts w:ascii="Times New Roman" w:hAnsi="Times New Roman"/>
          <w:bCs/>
          <w:szCs w:val="28"/>
          <w:vertAlign w:val="superscript"/>
          <w:lang w:eastAsia="zh-CN"/>
        </w:rPr>
        <w:t>th</w:t>
      </w:r>
      <w:r w:rsidRPr="00DA6580">
        <w:rPr>
          <w:rFonts w:ascii="Times New Roman" w:hAnsi="Times New Roman"/>
          <w:bCs/>
          <w:szCs w:val="28"/>
          <w:lang w:eastAsia="zh-CN"/>
        </w:rPr>
        <w:t xml:space="preserve"> February –3</w:t>
      </w:r>
      <w:r w:rsidRPr="00DA6580">
        <w:rPr>
          <w:rFonts w:ascii="Times New Roman" w:hAnsi="Times New Roman"/>
          <w:bCs/>
          <w:szCs w:val="28"/>
          <w:vertAlign w:val="superscript"/>
          <w:lang w:eastAsia="zh-CN"/>
        </w:rPr>
        <w:t>rd</w:t>
      </w:r>
      <w:r w:rsidRPr="00DA6580">
        <w:rPr>
          <w:rFonts w:ascii="Times New Roman" w:hAnsi="Times New Roman"/>
          <w:bCs/>
          <w:szCs w:val="28"/>
          <w:lang w:eastAsia="zh-CN"/>
        </w:rPr>
        <w:t xml:space="preserve"> March, 2022</w:t>
      </w:r>
    </w:p>
    <w:p w14:paraId="5D298199" w14:textId="526FBC55" w:rsidR="00E44962" w:rsidRPr="00913F41" w:rsidRDefault="00E44962" w:rsidP="00E44962">
      <w:pPr>
        <w:pStyle w:val="3GPPHeader"/>
        <w:spacing w:afterLines="50" w:after="120" w:line="240" w:lineRule="auto"/>
        <w:rPr>
          <w:rFonts w:ascii="Times New Roman" w:hAnsi="Times New Roman"/>
          <w:bCs/>
          <w:szCs w:val="28"/>
          <w:lang w:eastAsia="zh-CN"/>
        </w:rPr>
      </w:pPr>
      <w:r w:rsidRPr="00913F41">
        <w:rPr>
          <w:rFonts w:ascii="Times New Roman" w:hAnsi="Times New Roman"/>
          <w:bCs/>
          <w:szCs w:val="28"/>
          <w:lang w:eastAsia="zh-CN"/>
        </w:rPr>
        <w:t>Online</w:t>
      </w:r>
    </w:p>
    <w:p w14:paraId="1C5DB55B" w14:textId="7E602060" w:rsidR="00E44962" w:rsidRPr="00913F41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lang w:eastAsia="zh-CN"/>
        </w:rPr>
      </w:pPr>
      <w:r w:rsidRPr="00913F41">
        <w:rPr>
          <w:rFonts w:ascii="Times New Roman" w:hAnsi="Times New Roman"/>
          <w:sz w:val="22"/>
        </w:rPr>
        <w:t>Agenda Item:</w:t>
      </w:r>
      <w:r w:rsidRPr="00913F41">
        <w:rPr>
          <w:rFonts w:ascii="Times New Roman" w:hAnsi="Times New Roman"/>
          <w:sz w:val="22"/>
        </w:rPr>
        <w:tab/>
      </w:r>
      <w:r w:rsidR="002F2B04" w:rsidRPr="00913F41">
        <w:rPr>
          <w:rFonts w:ascii="Times New Roman" w:hAnsi="Times New Roman"/>
          <w:sz w:val="22"/>
          <w:lang w:eastAsia="zh-CN"/>
        </w:rPr>
        <w:t>23</w:t>
      </w:r>
      <w:r w:rsidRPr="00913F41">
        <w:rPr>
          <w:rFonts w:ascii="Times New Roman" w:hAnsi="Times New Roman"/>
          <w:sz w:val="22"/>
          <w:lang w:eastAsia="zh-CN"/>
        </w:rPr>
        <w:t>.</w:t>
      </w:r>
      <w:r w:rsidR="00D869F8">
        <w:rPr>
          <w:rFonts w:ascii="Times New Roman" w:hAnsi="Times New Roman" w:hint="eastAsia"/>
          <w:sz w:val="22"/>
          <w:lang w:eastAsia="zh-CN"/>
        </w:rPr>
        <w:t>2</w:t>
      </w:r>
      <w:bookmarkStart w:id="0" w:name="_GoBack"/>
      <w:bookmarkEnd w:id="0"/>
    </w:p>
    <w:p w14:paraId="520337AE" w14:textId="77777777" w:rsidR="00E44962" w:rsidRPr="00913F41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lang w:eastAsia="zh-CN"/>
        </w:rPr>
      </w:pPr>
      <w:r w:rsidRPr="00913F41">
        <w:rPr>
          <w:rFonts w:ascii="Times New Roman" w:hAnsi="Times New Roman"/>
          <w:sz w:val="22"/>
        </w:rPr>
        <w:t>Source:</w:t>
      </w:r>
      <w:r w:rsidRPr="00913F41">
        <w:rPr>
          <w:rFonts w:ascii="Times New Roman" w:hAnsi="Times New Roman"/>
          <w:sz w:val="22"/>
        </w:rPr>
        <w:tab/>
      </w:r>
      <w:r w:rsidRPr="00913F41">
        <w:rPr>
          <w:rFonts w:ascii="Times New Roman" w:hAnsi="Times New Roman"/>
          <w:sz w:val="22"/>
          <w:lang w:eastAsia="zh-CN"/>
        </w:rPr>
        <w:t>CATT</w:t>
      </w:r>
    </w:p>
    <w:p w14:paraId="607BDCF5" w14:textId="5F7C5280" w:rsidR="00E44962" w:rsidRPr="00913F41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lang w:eastAsia="zh-CN"/>
        </w:rPr>
      </w:pPr>
      <w:r w:rsidRPr="00913F41">
        <w:rPr>
          <w:rFonts w:ascii="Times New Roman" w:hAnsi="Times New Roman"/>
          <w:sz w:val="22"/>
        </w:rPr>
        <w:t>Title:</w:t>
      </w:r>
      <w:r w:rsidRPr="00913F41">
        <w:rPr>
          <w:rFonts w:ascii="Times New Roman" w:hAnsi="Times New Roman"/>
          <w:sz w:val="22"/>
        </w:rPr>
        <w:tab/>
      </w:r>
      <w:r w:rsidR="00202CEC">
        <w:rPr>
          <w:rFonts w:ascii="Times New Roman" w:hAnsi="Times New Roman" w:hint="eastAsia"/>
          <w:sz w:val="22"/>
          <w:lang w:eastAsia="zh-CN"/>
        </w:rPr>
        <w:t>(</w:t>
      </w:r>
      <w:r w:rsidRPr="00913F41">
        <w:rPr>
          <w:rFonts w:ascii="Times New Roman" w:hAnsi="Times New Roman"/>
          <w:sz w:val="22"/>
          <w:lang w:eastAsia="zh-CN"/>
        </w:rPr>
        <w:t>TP for TS 38.4</w:t>
      </w:r>
      <w:r w:rsidR="00D869F8">
        <w:rPr>
          <w:rFonts w:ascii="Times New Roman" w:hAnsi="Times New Roman" w:hint="eastAsia"/>
          <w:sz w:val="22"/>
          <w:lang w:eastAsia="zh-CN"/>
        </w:rPr>
        <w:t>23</w:t>
      </w:r>
      <w:r w:rsidR="00202CEC">
        <w:rPr>
          <w:rFonts w:ascii="Times New Roman" w:hAnsi="Times New Roman" w:hint="eastAsia"/>
          <w:sz w:val="22"/>
          <w:lang w:eastAsia="zh-CN"/>
        </w:rPr>
        <w:t>)</w:t>
      </w:r>
      <w:r w:rsidRPr="00913F41">
        <w:rPr>
          <w:rFonts w:ascii="Times New Roman" w:hAnsi="Times New Roman"/>
          <w:sz w:val="22"/>
          <w:lang w:eastAsia="zh-CN"/>
        </w:rPr>
        <w:t xml:space="preserve">: Support for </w:t>
      </w:r>
      <w:proofErr w:type="spellStart"/>
      <w:r w:rsidR="005B0C33" w:rsidRPr="005B0C33">
        <w:rPr>
          <w:rFonts w:ascii="Times New Roman" w:hAnsi="Times New Roman"/>
          <w:sz w:val="22"/>
          <w:lang w:eastAsia="zh-CN"/>
        </w:rPr>
        <w:t>Sidelink</w:t>
      </w:r>
      <w:proofErr w:type="spellEnd"/>
      <w:r w:rsidR="005B0C33" w:rsidRPr="005B0C33">
        <w:rPr>
          <w:rFonts w:ascii="Times New Roman" w:hAnsi="Times New Roman"/>
          <w:sz w:val="22"/>
          <w:lang w:eastAsia="zh-CN"/>
        </w:rPr>
        <w:t xml:space="preserve"> Relay</w:t>
      </w:r>
      <w:r w:rsidRPr="00913F41">
        <w:rPr>
          <w:rFonts w:ascii="Times New Roman" w:hAnsi="Times New Roman"/>
          <w:sz w:val="22"/>
          <w:lang w:eastAsia="zh-CN"/>
        </w:rPr>
        <w:t xml:space="preserve"> </w:t>
      </w:r>
    </w:p>
    <w:p w14:paraId="0AD89F8A" w14:textId="79CD7C27" w:rsidR="00E44962" w:rsidRPr="00913F41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lang w:eastAsia="zh-CN"/>
        </w:rPr>
      </w:pPr>
      <w:r w:rsidRPr="00913F41">
        <w:rPr>
          <w:rFonts w:ascii="Times New Roman" w:hAnsi="Times New Roman"/>
          <w:sz w:val="22"/>
        </w:rPr>
        <w:t>Document for:</w:t>
      </w:r>
      <w:r w:rsidRPr="00913F41">
        <w:rPr>
          <w:rFonts w:ascii="Times New Roman" w:hAnsi="Times New Roman"/>
          <w:sz w:val="22"/>
        </w:rPr>
        <w:tab/>
      </w:r>
      <w:r w:rsidR="0022359D">
        <w:rPr>
          <w:rFonts w:ascii="Times New Roman" w:hAnsi="Times New Roman" w:hint="eastAsia"/>
          <w:sz w:val="22"/>
          <w:lang w:eastAsia="zh-CN"/>
        </w:rPr>
        <w:t>O</w:t>
      </w:r>
      <w:r w:rsidR="00C5593E" w:rsidRPr="00913F41">
        <w:rPr>
          <w:rFonts w:ascii="Times New Roman" w:hAnsi="Times New Roman"/>
          <w:sz w:val="22"/>
          <w:lang w:eastAsia="zh-CN"/>
        </w:rPr>
        <w:t>ther</w:t>
      </w:r>
    </w:p>
    <w:p w14:paraId="360A089E" w14:textId="65D9E521" w:rsidR="00E44962" w:rsidRPr="00CE52BD" w:rsidRDefault="00E44962" w:rsidP="00CE52BD">
      <w:pPr>
        <w:pStyle w:val="af5"/>
        <w:keepNext/>
        <w:keepLines/>
        <w:numPr>
          <w:ilvl w:val="0"/>
          <w:numId w:val="5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36"/>
          <w:lang w:eastAsia="zh-CN"/>
        </w:rPr>
      </w:pPr>
      <w:r w:rsidRPr="00CE52BD">
        <w:rPr>
          <w:rFonts w:ascii="Times New Roman" w:eastAsiaTheme="minorEastAsia" w:hAnsi="Times New Roman"/>
          <w:sz w:val="36"/>
          <w:szCs w:val="36"/>
          <w:lang w:eastAsia="zh-CN"/>
        </w:rPr>
        <w:t>Introduction</w:t>
      </w:r>
    </w:p>
    <w:p w14:paraId="537696A7" w14:textId="52354EB0" w:rsidR="00CE52BD" w:rsidRDefault="00CE52BD" w:rsidP="00CE52BD">
      <w:pPr>
        <w:rPr>
          <w:rFonts w:eastAsia="等线"/>
          <w:sz w:val="22"/>
          <w:szCs w:val="22"/>
          <w:lang w:eastAsia="zh-CN"/>
        </w:rPr>
      </w:pPr>
      <w:r w:rsidRPr="00CE52BD">
        <w:rPr>
          <w:rFonts w:eastAsia="等线"/>
          <w:sz w:val="22"/>
          <w:szCs w:val="22"/>
          <w:lang w:eastAsia="zh-CN"/>
        </w:rPr>
        <w:t>A</w:t>
      </w:r>
      <w:r w:rsidRPr="00CE52BD">
        <w:rPr>
          <w:rFonts w:eastAsia="等线" w:hint="eastAsia"/>
          <w:sz w:val="22"/>
          <w:szCs w:val="22"/>
          <w:lang w:eastAsia="zh-CN"/>
        </w:rPr>
        <w:t xml:space="preserve"> BLCR for </w:t>
      </w:r>
      <w:r w:rsidR="000610F6">
        <w:rPr>
          <w:rFonts w:eastAsia="等线" w:hint="eastAsia"/>
          <w:sz w:val="22"/>
          <w:szCs w:val="22"/>
          <w:lang w:eastAsia="zh-CN"/>
        </w:rPr>
        <w:t>TS</w:t>
      </w:r>
      <w:r w:rsidRPr="00CE52BD">
        <w:rPr>
          <w:rFonts w:eastAsia="等线" w:hint="eastAsia"/>
          <w:sz w:val="22"/>
          <w:szCs w:val="22"/>
          <w:lang w:eastAsia="zh-CN"/>
        </w:rPr>
        <w:t>38.4</w:t>
      </w:r>
      <w:r w:rsidR="00D869F8">
        <w:rPr>
          <w:rFonts w:eastAsia="等线" w:hint="eastAsia"/>
          <w:sz w:val="22"/>
          <w:szCs w:val="22"/>
          <w:lang w:eastAsia="zh-CN"/>
        </w:rPr>
        <w:t>23</w:t>
      </w:r>
      <w:r w:rsidRPr="00CE52BD">
        <w:rPr>
          <w:rFonts w:eastAsia="等线" w:hint="eastAsia"/>
          <w:sz w:val="22"/>
          <w:szCs w:val="22"/>
          <w:lang w:eastAsia="zh-CN"/>
        </w:rPr>
        <w:t xml:space="preserve"> </w:t>
      </w:r>
      <w:r w:rsidR="00E67CD3">
        <w:rPr>
          <w:rFonts w:eastAsia="等线" w:hint="eastAsia"/>
          <w:sz w:val="22"/>
          <w:szCs w:val="22"/>
          <w:lang w:eastAsia="zh-CN"/>
        </w:rPr>
        <w:t>[R3-221241]</w:t>
      </w:r>
      <w:r w:rsidRPr="00CE52BD">
        <w:rPr>
          <w:rFonts w:eastAsia="等线" w:hint="eastAsia"/>
          <w:sz w:val="22"/>
          <w:szCs w:val="22"/>
          <w:lang w:eastAsia="zh-CN"/>
        </w:rPr>
        <w:t xml:space="preserve"> has </w:t>
      </w:r>
      <w:proofErr w:type="spellStart"/>
      <w:r w:rsidRPr="00CE52BD">
        <w:rPr>
          <w:rFonts w:eastAsia="等线" w:hint="eastAsia"/>
          <w:sz w:val="22"/>
          <w:szCs w:val="22"/>
          <w:lang w:eastAsia="zh-CN"/>
        </w:rPr>
        <w:t>beed</w:t>
      </w:r>
      <w:proofErr w:type="spellEnd"/>
      <w:r w:rsidRPr="00CE52BD">
        <w:rPr>
          <w:rFonts w:eastAsia="等线" w:hint="eastAsia"/>
          <w:sz w:val="22"/>
          <w:szCs w:val="22"/>
          <w:lang w:eastAsia="zh-CN"/>
        </w:rPr>
        <w:t xml:space="preserve"> agreed in the last meeting. </w:t>
      </w:r>
      <w:r w:rsidRPr="00CE52BD">
        <w:rPr>
          <w:rFonts w:eastAsia="等线"/>
          <w:sz w:val="22"/>
          <w:szCs w:val="22"/>
          <w:lang w:eastAsia="zh-CN"/>
        </w:rPr>
        <w:t>I</w:t>
      </w:r>
      <w:r w:rsidRPr="00CE52BD">
        <w:rPr>
          <w:rFonts w:eastAsia="等线" w:hint="eastAsia"/>
          <w:sz w:val="22"/>
          <w:szCs w:val="22"/>
          <w:lang w:eastAsia="zh-CN"/>
        </w:rPr>
        <w:t xml:space="preserve">n this paper, we </w:t>
      </w:r>
      <w:r w:rsidR="00D869F8">
        <w:rPr>
          <w:rFonts w:eastAsia="等线" w:hint="eastAsia"/>
          <w:sz w:val="22"/>
          <w:szCs w:val="22"/>
          <w:lang w:eastAsia="zh-CN"/>
        </w:rPr>
        <w:t xml:space="preserve">provide some </w:t>
      </w:r>
      <w:r w:rsidR="00E67CD3">
        <w:rPr>
          <w:rFonts w:eastAsia="等线" w:hint="eastAsia"/>
          <w:sz w:val="22"/>
          <w:szCs w:val="22"/>
          <w:lang w:eastAsia="zh-CN"/>
        </w:rPr>
        <w:t>modifications</w:t>
      </w:r>
      <w:r w:rsidR="00D869F8">
        <w:rPr>
          <w:rFonts w:eastAsia="等线" w:hint="eastAsia"/>
          <w:sz w:val="22"/>
          <w:szCs w:val="22"/>
          <w:lang w:eastAsia="zh-CN"/>
        </w:rPr>
        <w:t xml:space="preserve"> for </w:t>
      </w:r>
      <w:r w:rsidR="00D869F8" w:rsidRPr="00D869F8">
        <w:rPr>
          <w:rFonts w:eastAsia="等线"/>
          <w:sz w:val="22"/>
          <w:szCs w:val="22"/>
          <w:lang w:eastAsia="zh-CN"/>
        </w:rPr>
        <w:t>reference</w:t>
      </w:r>
      <w:r w:rsidR="00B43FB8">
        <w:rPr>
          <w:rFonts w:eastAsia="等线" w:hint="eastAsia"/>
          <w:sz w:val="22"/>
          <w:szCs w:val="22"/>
          <w:lang w:eastAsia="zh-CN"/>
        </w:rPr>
        <w:t xml:space="preserve"> and </w:t>
      </w:r>
      <w:proofErr w:type="spellStart"/>
      <w:r w:rsidR="00B43FB8">
        <w:rPr>
          <w:rFonts w:eastAsia="等线" w:hint="eastAsia"/>
          <w:sz w:val="22"/>
          <w:szCs w:val="22"/>
          <w:lang w:eastAsia="zh-CN"/>
        </w:rPr>
        <w:t>describtion</w:t>
      </w:r>
      <w:proofErr w:type="spellEnd"/>
      <w:r w:rsidR="00B43FB8">
        <w:rPr>
          <w:rFonts w:eastAsia="等线" w:hint="eastAsia"/>
          <w:sz w:val="22"/>
          <w:szCs w:val="22"/>
          <w:lang w:eastAsia="zh-CN"/>
        </w:rPr>
        <w:t xml:space="preserve"> of </w:t>
      </w:r>
      <w:r w:rsidR="00B43FB8" w:rsidRPr="00B43FB8">
        <w:rPr>
          <w:rFonts w:eastAsia="等线"/>
          <w:sz w:val="22"/>
          <w:szCs w:val="22"/>
          <w:lang w:eastAsia="zh-CN"/>
        </w:rPr>
        <w:t xml:space="preserve">NR UE </w:t>
      </w:r>
      <w:proofErr w:type="spellStart"/>
      <w:r w:rsidR="00B43FB8" w:rsidRPr="00B43FB8">
        <w:rPr>
          <w:rFonts w:eastAsia="等线"/>
          <w:sz w:val="22"/>
          <w:szCs w:val="22"/>
          <w:lang w:eastAsia="zh-CN"/>
        </w:rPr>
        <w:t>Sidelink</w:t>
      </w:r>
      <w:proofErr w:type="spellEnd"/>
      <w:r w:rsidR="00B43FB8" w:rsidRPr="00B43FB8">
        <w:rPr>
          <w:rFonts w:eastAsia="等线"/>
          <w:sz w:val="22"/>
          <w:szCs w:val="22"/>
          <w:lang w:eastAsia="zh-CN"/>
        </w:rPr>
        <w:t xml:space="preserve"> Aggregate Maximum Bit Rate</w:t>
      </w:r>
      <w:r w:rsidRPr="00CE52BD">
        <w:rPr>
          <w:rFonts w:eastAsia="等线" w:hint="eastAsia"/>
          <w:sz w:val="22"/>
          <w:szCs w:val="22"/>
          <w:lang w:eastAsia="zh-CN"/>
        </w:rPr>
        <w:t>.</w:t>
      </w:r>
    </w:p>
    <w:p w14:paraId="06E67A72" w14:textId="2B233E02" w:rsidR="00507574" w:rsidRPr="00913F41" w:rsidRDefault="009045C2" w:rsidP="0077083C">
      <w:pPr>
        <w:pStyle w:val="af5"/>
        <w:keepNext/>
        <w:keepLines/>
        <w:numPr>
          <w:ilvl w:val="0"/>
          <w:numId w:val="5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36"/>
          <w:lang w:eastAsia="zh-CN"/>
        </w:rPr>
      </w:pPr>
      <w:bookmarkStart w:id="1" w:name="_Ref178064866"/>
      <w:r w:rsidRPr="00913F41">
        <w:rPr>
          <w:rFonts w:ascii="Times New Roman" w:eastAsia="Times New Roman" w:hAnsi="Times New Roman"/>
          <w:sz w:val="36"/>
          <w:szCs w:val="36"/>
          <w:lang w:eastAsia="zh-CN"/>
        </w:rPr>
        <w:t>Text Proposal</w:t>
      </w:r>
      <w:bookmarkEnd w:id="1"/>
      <w:r w:rsidR="00E67CD3">
        <w:rPr>
          <w:rFonts w:ascii="Times New Roman" w:eastAsiaTheme="minorEastAsia" w:hAnsi="Times New Roman" w:hint="eastAsia"/>
          <w:sz w:val="36"/>
          <w:szCs w:val="36"/>
          <w:lang w:eastAsia="zh-CN"/>
        </w:rPr>
        <w:t xml:space="preserve"> for </w:t>
      </w:r>
      <w:r w:rsidR="000610F6">
        <w:rPr>
          <w:rFonts w:ascii="Times New Roman" w:eastAsiaTheme="minorEastAsia" w:hAnsi="Times New Roman" w:hint="eastAsia"/>
          <w:sz w:val="36"/>
          <w:szCs w:val="36"/>
          <w:lang w:eastAsia="zh-CN"/>
        </w:rPr>
        <w:t>TS</w:t>
      </w:r>
      <w:r w:rsidR="00E67CD3">
        <w:rPr>
          <w:rFonts w:ascii="Times New Roman" w:eastAsiaTheme="minorEastAsia" w:hAnsi="Times New Roman" w:hint="eastAsia"/>
          <w:sz w:val="36"/>
          <w:szCs w:val="36"/>
          <w:lang w:eastAsia="zh-CN"/>
        </w:rPr>
        <w:t>38.423</w:t>
      </w:r>
    </w:p>
    <w:p w14:paraId="4B65B654" w14:textId="77777777" w:rsidR="00E67CD3" w:rsidRDefault="00E67CD3" w:rsidP="00E67CD3">
      <w:pPr>
        <w:pStyle w:val="3"/>
      </w:pPr>
      <w:bookmarkStart w:id="2" w:name="_Toc81321911"/>
      <w:bookmarkStart w:id="3" w:name="_Toc74151303"/>
      <w:bookmarkStart w:id="4" w:name="_Toc66286608"/>
      <w:bookmarkStart w:id="5" w:name="_Toc64447114"/>
      <w:bookmarkStart w:id="6" w:name="_Toc56693571"/>
      <w:bookmarkStart w:id="7" w:name="_Toc51850568"/>
      <w:bookmarkStart w:id="8" w:name="_Toc45901489"/>
      <w:bookmarkStart w:id="9" w:name="_Toc45107869"/>
      <w:bookmarkStart w:id="10" w:name="_Toc44497481"/>
      <w:bookmarkStart w:id="11" w:name="_Toc36555774"/>
      <w:bookmarkStart w:id="12" w:name="_Toc29991374"/>
      <w:bookmarkStart w:id="13" w:name="_Toc20955179"/>
      <w:r>
        <w:t>9.1.1</w:t>
      </w:r>
      <w:r>
        <w:tab/>
        <w:t>Messages for 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109780" w14:textId="77777777" w:rsidR="00E67CD3" w:rsidRDefault="00E67CD3" w:rsidP="00E67CD3">
      <w:pPr>
        <w:pStyle w:val="4"/>
      </w:pPr>
      <w:bookmarkStart w:id="14" w:name="_Toc81321912"/>
      <w:bookmarkStart w:id="15" w:name="_Toc74151304"/>
      <w:bookmarkStart w:id="16" w:name="_Toc66286609"/>
      <w:bookmarkStart w:id="17" w:name="_Toc64447115"/>
      <w:bookmarkStart w:id="18" w:name="_Toc56693572"/>
      <w:bookmarkStart w:id="19" w:name="_Toc51850569"/>
      <w:bookmarkStart w:id="20" w:name="_Toc45901490"/>
      <w:bookmarkStart w:id="21" w:name="_Toc45107870"/>
      <w:bookmarkStart w:id="22" w:name="_Toc44497482"/>
      <w:bookmarkStart w:id="23" w:name="_Toc36555775"/>
      <w:bookmarkStart w:id="24" w:name="_Toc29991375"/>
      <w:bookmarkStart w:id="25" w:name="_Toc20955180"/>
      <w:r>
        <w:t>9.1.1.1</w:t>
      </w:r>
      <w:r>
        <w:tab/>
        <w:t>HANDOVER REQUEST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F90BAF4" w14:textId="77777777" w:rsidR="00E67CD3" w:rsidRDefault="00E67CD3" w:rsidP="00E67CD3">
      <w:r>
        <w:t>This message is sent by the source NG-RAN node to the target NG-RAN node to request the preparation of resources for a handover.</w:t>
      </w:r>
    </w:p>
    <w:p w14:paraId="7E60F7FB" w14:textId="77777777" w:rsidR="00E67CD3" w:rsidRDefault="00E67CD3" w:rsidP="00E67CD3"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1049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7"/>
        <w:gridCol w:w="1261"/>
        <w:gridCol w:w="1801"/>
        <w:gridCol w:w="1081"/>
        <w:gridCol w:w="1138"/>
      </w:tblGrid>
      <w:tr w:rsidR="00E67CD3" w14:paraId="341159C8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541D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C703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75D7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71FB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587D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96FE" w14:textId="77777777" w:rsidR="00E67CD3" w:rsidRDefault="00E67CD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512E" w14:textId="77777777" w:rsidR="00E67CD3" w:rsidRDefault="00E67CD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67CD3" w14:paraId="1F21D0BB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221A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0E1E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8A76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AA8E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F3B0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6235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58BB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7CD3" w14:paraId="648269DB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64C1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439D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AF7B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EC89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F7FE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BC43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533E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7CD3" w14:paraId="33DF6385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EBD1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BB65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EF1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A7CD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6507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7344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DA9C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7CD3" w14:paraId="3F682346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BEC9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D3D9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19D3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A65E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4196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DE60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DC46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7CD3" w14:paraId="6268FF25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16F7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AFBD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D5E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C278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4ED6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2808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8EE7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7CD3" w14:paraId="1BAD7AC0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165D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B84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F8DA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B20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32DA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A226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5430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7CD3" w14:paraId="49FB9815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CBE6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2093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A86D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558F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5E10215E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0BDC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C24C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D379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2E72D400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3046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D4AF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C97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FD7A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8681C3F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5828" w14:textId="77777777" w:rsidR="00E67CD3" w:rsidRDefault="00E67CD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712C402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Note: If no UE TNLA binding exists at the source NG-RAN node, the source NG-RAN node indicates the TNL association address it would have selected if it would have had to create a UE TNLA binding.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5385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0A81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122FB4F0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D560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8164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B809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21E3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DB9B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907F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FAAE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4150E325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18DA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4FD8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37B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F080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2EAC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63F5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A849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4AA1C2FF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C820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4A9F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64D1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8276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CF38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75D5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21BA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6E1EE27E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9617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bookmarkStart w:id="26" w:name="OLE_LINK29"/>
            <w:bookmarkStart w:id="27" w:name="OLE_LINK30"/>
            <w:r>
              <w:rPr>
                <w:rFonts w:cs="Arial"/>
                <w:lang w:eastAsia="ja-JP"/>
              </w:rPr>
              <w:t>UE Aggregate Maximum Bit Rate</w:t>
            </w:r>
            <w:bookmarkEnd w:id="26"/>
            <w:bookmarkEnd w:id="27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C7F2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75B8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CF69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D87E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4274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061A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0E5B84DD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EDD1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FF0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C8D4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129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9B10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 w14:paraId="44E46E22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E679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5472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4583E723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D7E4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3C38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E386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417A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CF32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10.2.2. of TS 36.331 [14],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i/>
                <w:lang w:eastAsia="ja-JP"/>
              </w:rPr>
              <w:t>-NB</w:t>
            </w:r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10.6.2 of TS 36.331 [14], </w:t>
            </w:r>
            <w:r>
              <w:rPr>
                <w:lang w:eastAsia="zh-CN"/>
              </w:rPr>
              <w:t>if the target NG-RAN node is an ng-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ja-JP"/>
              </w:rPr>
              <w:t>,</w:t>
            </w:r>
          </w:p>
          <w:p w14:paraId="09377DE5" w14:textId="77777777" w:rsidR="00E67CD3" w:rsidRDefault="00E67CD3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or</w:t>
            </w:r>
            <w:proofErr w:type="gramEnd"/>
            <w:r>
              <w:rPr>
                <w:lang w:eastAsia="ja-JP"/>
              </w:rPr>
              <w:t xml:space="preserve"> the </w:t>
            </w:r>
            <w:proofErr w:type="spellStart"/>
            <w:r>
              <w:rPr>
                <w:i/>
              </w:rPr>
              <w:lastRenderedPageBreak/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11.2.2 of TS 38.331 [10],</w:t>
            </w:r>
            <w:r>
              <w:rPr>
                <w:lang w:eastAsia="zh-CN"/>
              </w:rPr>
              <w:t xml:space="preserve"> if the target NG-RAN node is a 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6DAB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0ACA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1C8017B4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F803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842C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7A35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FE3A" w14:textId="77777777" w:rsidR="00E67CD3" w:rsidRDefault="00E67CD3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A8AC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C8C4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1D3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22603B01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0504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663B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E855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EB4E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F4DD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A0EB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105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76911847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5533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7C70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B8A4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5141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0DED171D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679C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AEBB" w14:textId="77777777" w:rsidR="00E67CD3" w:rsidRDefault="00E67CD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F45B" w14:textId="77777777" w:rsidR="00E67CD3" w:rsidRDefault="00E67CD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E67CD3" w14:paraId="49AE5AAE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581A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9E1D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68A4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5EED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93F8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842F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D8EA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7CD3" w14:paraId="33A2064E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9E9A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bookmarkStart w:id="28" w:name="_Hlk44414173"/>
            <w:r>
              <w:rPr>
                <w:rFonts w:cs="Arial"/>
                <w:szCs w:val="18"/>
              </w:rPr>
              <w:t xml:space="preserve">&gt;NR UE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482B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8BBD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9DB6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36F8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987E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EFCA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bookmarkEnd w:id="28"/>
      <w:tr w:rsidR="00E67CD3" w14:paraId="74657103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A3CB" w14:textId="77777777" w:rsidR="00E67CD3" w:rsidRDefault="00E67CD3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8B32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DEF3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C554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F213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6C1D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6AA0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67CD3" w14:paraId="05443BDE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67B7" w14:textId="77777777" w:rsidR="00E67CD3" w:rsidRDefault="00E67CD3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 xml:space="preserve">UE </w:t>
            </w:r>
            <w:r>
              <w:rPr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B96A" w14:textId="77777777" w:rsidR="00E67CD3" w:rsidRDefault="00E67C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A91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DC53" w14:textId="77777777" w:rsidR="00E67CD3" w:rsidRDefault="00E67C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9.2.3.138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0D75" w14:textId="77777777" w:rsidR="00E67CD3" w:rsidRDefault="00E67CD3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08E8" w14:textId="77777777" w:rsidR="00E67CD3" w:rsidRDefault="00E67CD3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B074" w14:textId="77777777" w:rsidR="00E67CD3" w:rsidRDefault="00E67CD3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reject</w:t>
            </w:r>
          </w:p>
        </w:tc>
      </w:tr>
      <w:tr w:rsidR="00E67CD3" w14:paraId="36340264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7271" w14:textId="77777777" w:rsidR="00E67CD3" w:rsidRDefault="00E67CD3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 xml:space="preserve">&gt;5G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14C5" w14:textId="77777777" w:rsidR="00E67CD3" w:rsidRDefault="00E67CD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A7C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8DD7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  <w:p w14:paraId="620E689D" w14:textId="0AE7A6D5" w:rsidR="00E67CD3" w:rsidRDefault="00E67CD3">
            <w:pPr>
              <w:pStyle w:val="TAL"/>
              <w:rPr>
                <w:lang w:eastAsia="zh-CN"/>
              </w:rPr>
            </w:pPr>
            <w:del w:id="29" w:author="CATT" w:date="2022-02-08T17:25:00Z">
              <w:r w:rsidDel="00C74DBD">
                <w:rPr>
                  <w:lang w:eastAsia="ja-JP"/>
                </w:rPr>
                <w:delText>9.3.1.119</w:delText>
              </w:r>
            </w:del>
            <w:ins w:id="30" w:author="CATT" w:date="2022-02-08T09:58:00Z">
              <w:r w:rsidR="006959FF">
                <w:rPr>
                  <w:rFonts w:hint="eastAsia"/>
                  <w:lang w:eastAsia="zh-CN"/>
                </w:rPr>
                <w:t>9.2.3.107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445F" w14:textId="77777777" w:rsidR="00E67CD3" w:rsidRDefault="00E67CD3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DB96" w14:textId="77777777" w:rsidR="00E67CD3" w:rsidRDefault="00E67CD3">
            <w:pPr>
              <w:pStyle w:val="TAC"/>
              <w:rPr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2A0" w14:textId="77777777" w:rsidR="00E67CD3" w:rsidRDefault="00E67CD3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E67CD3" w14:paraId="4C6EAF2A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8E00" w14:textId="77777777" w:rsidR="00E67CD3" w:rsidRDefault="00E67CD3">
            <w:pPr>
              <w:pStyle w:val="TAL"/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370C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7ECF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8E90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E91A" w14:textId="77777777" w:rsidR="00E67CD3" w:rsidRDefault="00E67CD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6C87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47F8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E67CD3" w14:paraId="0691D654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AF54" w14:textId="77777777" w:rsidR="00E67CD3" w:rsidRDefault="00E67CD3">
            <w:pPr>
              <w:pStyle w:val="TAL"/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17E3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284C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B45D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3BEF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2C18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80B1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E67CD3" w14:paraId="75E19A8D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07B2" w14:textId="77777777" w:rsidR="00E67CD3" w:rsidRDefault="00E67CD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ED77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B1BE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92C0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A998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D786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2F6F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E67CD3" w14:paraId="6B205BE7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FC45" w14:textId="77777777" w:rsidR="00E67CD3" w:rsidRDefault="00E67CD3">
            <w:pPr>
              <w:pStyle w:val="TAL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D63C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7651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D5F1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7A90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8B1A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4568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E67CD3" w14:paraId="13C547C4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A4CD" w14:textId="77777777" w:rsidR="00E67CD3" w:rsidRDefault="00E67CD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3E49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359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0EB3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BC20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DBF5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3905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67CD3" w14:paraId="606400F8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E09B" w14:textId="77777777" w:rsidR="00E67CD3" w:rsidRDefault="00E67CD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48D6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23A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B7E8" w14:textId="77777777" w:rsidR="00E67CD3" w:rsidRDefault="00E67C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2A391B25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2870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5444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66AE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67CD3" w14:paraId="4E8F60FF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092D" w14:textId="77777777" w:rsidR="00E67CD3" w:rsidRDefault="00E67CD3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F071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ADF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F58A" w14:textId="77777777" w:rsidR="00E67CD3" w:rsidRDefault="00E67C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7185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D29D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7599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67CD3" w14:paraId="7C3B20F0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FE7C" w14:textId="77777777" w:rsidR="00E67CD3" w:rsidRDefault="00E67CD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D1CF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C84B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B3C5" w14:textId="77777777" w:rsidR="00E67CD3" w:rsidRDefault="00E67C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7432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5DA9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D86A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67CD3" w14:paraId="55C75B1E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8D81" w14:textId="77777777" w:rsidR="00E67CD3" w:rsidRDefault="00E67CD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&gt;Target 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3A25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84B0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5FAE" w14:textId="77777777" w:rsidR="00E67CD3" w:rsidRDefault="00E67CD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66E9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C42D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A96D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67CD3" w14:paraId="3D055AF1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614B" w14:textId="77777777" w:rsidR="00E67CD3" w:rsidRDefault="00E67CD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7174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6EF8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F54A" w14:textId="77777777" w:rsidR="00E67CD3" w:rsidRDefault="00E67C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F84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974E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68B3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67CD3" w14:paraId="7EB3FDFD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A712" w14:textId="77777777" w:rsidR="00E67CD3" w:rsidRDefault="00E67CD3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1702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8DC8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F445" w14:textId="77777777" w:rsidR="00E67CD3" w:rsidRDefault="00E67CD3">
            <w:pPr>
              <w:pStyle w:val="TAL"/>
              <w:rPr>
                <w:rFonts w:cs="Arial"/>
                <w:lang w:eastAsia="ja-JP"/>
              </w:rPr>
            </w:pPr>
            <w:bookmarkStart w:id="31" w:name="_Hlk44414243"/>
            <w:r>
              <w:rPr>
                <w:rFonts w:cs="Arial"/>
              </w:rPr>
              <w:t>9.2.3.</w:t>
            </w:r>
            <w:bookmarkEnd w:id="31"/>
            <w:r>
              <w:rPr>
                <w:rFonts w:cs="Arial"/>
              </w:rPr>
              <w:t>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C0E6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1C7B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8E3A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E67CD3" w14:paraId="67FEC12B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D895" w14:textId="77777777" w:rsidR="00E67CD3" w:rsidRDefault="00E67CD3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A7C5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E9AA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E1F7" w14:textId="77777777" w:rsidR="00E67CD3" w:rsidRDefault="00E67C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BE50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C706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015A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E67CD3" w14:paraId="5B7151B6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88FB" w14:textId="77777777" w:rsidR="00E67CD3" w:rsidRDefault="00E67CD3">
            <w:pPr>
              <w:pStyle w:val="TAL"/>
              <w:rPr>
                <w:rFonts w:eastAsia="Batang"/>
              </w:rPr>
            </w:pPr>
            <w:r>
              <w:rPr>
                <w:rFonts w:eastAsia="Batang" w:cs="Arial"/>
              </w:rPr>
              <w:t>PC5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D06A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3413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6DE8" w14:textId="77777777" w:rsidR="00E67CD3" w:rsidRDefault="00E67C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2F2D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BFA5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DECF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E67CD3" w14:paraId="7E078BF9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A665" w14:textId="77777777" w:rsidR="00E67CD3" w:rsidRDefault="00E67CD3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48CE" w14:textId="77777777" w:rsidR="00E67CD3" w:rsidRDefault="00E67CD3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F80E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F62C" w14:textId="77777777" w:rsidR="00E67CD3" w:rsidRDefault="00E67CD3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BB97" w14:textId="77777777" w:rsidR="00E67CD3" w:rsidRDefault="00E67CD3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>Information related to the handover; the source NG-</w:t>
            </w:r>
            <w:r>
              <w:rPr>
                <w:lang w:eastAsia="ja-JP"/>
              </w:rPr>
              <w:lastRenderedPageBreak/>
              <w:t>RAN node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863F" w14:textId="77777777" w:rsidR="00E67CD3" w:rsidRDefault="00E67CD3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D211" w14:textId="77777777" w:rsidR="00E67CD3" w:rsidRDefault="00E67CD3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E67CD3" w14:paraId="793121BF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D056" w14:textId="77777777" w:rsidR="00E67CD3" w:rsidRDefault="00E67CD3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lastRenderedPageBreak/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36E7" w14:textId="77777777" w:rsidR="00E67CD3" w:rsidRDefault="00E67CD3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1696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3ABA" w14:textId="77777777" w:rsidR="00E67CD3" w:rsidRDefault="00E67CD3">
            <w:pPr>
              <w:pStyle w:val="TAL"/>
              <w:rPr>
                <w:rFonts w:cs="Arial"/>
              </w:rPr>
            </w:pPr>
            <w:bookmarkStart w:id="32" w:name="_Hlk44418955"/>
            <w:r>
              <w:rPr>
                <w:rFonts w:eastAsia="Batang" w:cs="Arial"/>
                <w:lang w:eastAsia="ja-JP"/>
              </w:rPr>
              <w:t>9.2.3.</w:t>
            </w:r>
            <w:bookmarkEnd w:id="32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14A" w14:textId="77777777" w:rsidR="00E67CD3" w:rsidRDefault="00E67CD3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A721" w14:textId="77777777" w:rsidR="00E67CD3" w:rsidRDefault="00E67CD3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6F43" w14:textId="77777777" w:rsidR="00E67CD3" w:rsidRDefault="00E67CD3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E67CD3" w14:paraId="7E28D114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965E" w14:textId="77777777" w:rsidR="00E67CD3" w:rsidRDefault="00E67CD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IAB Node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8943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596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2197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7D3D" w14:textId="77777777" w:rsidR="00E67CD3" w:rsidRDefault="00E67CD3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6FC4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8D8B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67CD3" w14:paraId="263011FD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E652" w14:textId="77777777" w:rsidR="00E67CD3" w:rsidRDefault="00E67CD3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D3F1" w14:textId="77777777" w:rsidR="00E67CD3" w:rsidRDefault="00E67CD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C402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3326" w14:textId="77777777" w:rsidR="00E67CD3" w:rsidRDefault="00E67CD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9.2.3.xxx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4260" w14:textId="77777777" w:rsidR="00E67CD3" w:rsidRDefault="00E67CD3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233C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7DC8" w14:textId="77777777" w:rsidR="00E67CD3" w:rsidRDefault="00E67CD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E67CD3" w14:paraId="48A3B2F1" w14:textId="77777777" w:rsidTr="00E67CD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D075" w14:textId="77777777" w:rsidR="00E67CD3" w:rsidRDefault="00E67C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EAAA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8E6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662D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9.2.3.xxy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9A89" w14:textId="77777777" w:rsidR="00E67CD3" w:rsidRDefault="00E67CD3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5538" w14:textId="77777777" w:rsidR="00E67CD3" w:rsidRDefault="00E67CD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2699" w14:textId="77777777" w:rsidR="00E67CD3" w:rsidRDefault="00E67CD3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</w:tbl>
    <w:p w14:paraId="4B14AF07" w14:textId="77777777" w:rsidR="00E67CD3" w:rsidRDefault="00E67CD3" w:rsidP="00E67CD3">
      <w:pPr>
        <w:rPr>
          <w:noProof/>
        </w:rPr>
      </w:pPr>
    </w:p>
    <w:tbl>
      <w:tblPr>
        <w:tblW w:w="94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6"/>
        <w:gridCol w:w="6194"/>
      </w:tblGrid>
      <w:tr w:rsidR="00E67CD3" w14:paraId="79578787" w14:textId="77777777" w:rsidTr="00E67CD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7376" w14:textId="77777777" w:rsidR="00E67CD3" w:rsidRDefault="00E67CD3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607D" w14:textId="77777777" w:rsidR="00E67CD3" w:rsidRDefault="00E67CD3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E67CD3" w14:paraId="50F8F753" w14:textId="77777777" w:rsidTr="00E67CD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4A5E" w14:textId="77777777" w:rsidR="00E67CD3" w:rsidRDefault="00E67CD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C973" w14:textId="77777777" w:rsidR="00E67CD3" w:rsidRDefault="00E67CD3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7A350DFB" w14:textId="77777777" w:rsidR="00E67CD3" w:rsidRDefault="00E67CD3" w:rsidP="00E67CD3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67CD3" w14:paraId="74B03932" w14:textId="77777777" w:rsidTr="00E67CD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5D6D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198E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67CD3" w14:paraId="3A04EB1A" w14:textId="77777777" w:rsidTr="00E67CD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207C" w14:textId="77777777" w:rsidR="00E67CD3" w:rsidRDefault="00E67CD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0F7C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1BA598E7" w14:textId="77777777" w:rsidR="00E67CD3" w:rsidRDefault="00E67CD3" w:rsidP="00E67CD3">
      <w:pPr>
        <w:rPr>
          <w:highlight w:val="yellow"/>
          <w:lang w:eastAsia="zh-CN"/>
        </w:rPr>
      </w:pPr>
    </w:p>
    <w:p w14:paraId="3AE78832" w14:textId="77777777" w:rsidR="00E67CD3" w:rsidRDefault="00E67CD3" w:rsidP="00E67CD3">
      <w:r>
        <w:rPr>
          <w:highlight w:val="yellow"/>
        </w:rPr>
        <w:t>------------------------------------------------------ Next changes -----------------------------------------------------</w:t>
      </w:r>
    </w:p>
    <w:p w14:paraId="5F60BB6E" w14:textId="77777777" w:rsidR="00E67CD3" w:rsidRDefault="00E67CD3" w:rsidP="00E67CD3"/>
    <w:p w14:paraId="1D035FED" w14:textId="77777777" w:rsidR="00E67CD3" w:rsidRDefault="00E67CD3" w:rsidP="00E67CD3">
      <w:pPr>
        <w:pStyle w:val="4"/>
      </w:pPr>
      <w:bookmarkStart w:id="33" w:name="_Toc88653860"/>
      <w:bookmarkStart w:id="34" w:name="_Toc74151388"/>
      <w:bookmarkStart w:id="35" w:name="_Toc66286693"/>
      <w:bookmarkStart w:id="36" w:name="_Toc64447199"/>
      <w:bookmarkStart w:id="37" w:name="_Toc56693656"/>
      <w:bookmarkStart w:id="38" w:name="_Toc51850653"/>
      <w:bookmarkStart w:id="39" w:name="_Toc45901574"/>
      <w:bookmarkStart w:id="40" w:name="_Toc45107954"/>
      <w:bookmarkStart w:id="41" w:name="_Toc44497566"/>
      <w:bookmarkStart w:id="42" w:name="_Toc36555846"/>
      <w:bookmarkStart w:id="43" w:name="_Toc29991446"/>
      <w:bookmarkStart w:id="44" w:name="_Toc20955249"/>
      <w:r>
        <w:t>9.2.1.13</w:t>
      </w:r>
      <w:r>
        <w:tab/>
        <w:t>UE Context Information – Retrieve UE Context Response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583CF55" w14:textId="77777777" w:rsidR="00E67CD3" w:rsidRDefault="00E67CD3" w:rsidP="00E67CD3">
      <w:r>
        <w:t>This IE contains the UE context information within the RETRIEVE UE CONTEXT RESPONSE message.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1080"/>
        <w:gridCol w:w="1046"/>
        <w:gridCol w:w="1560"/>
        <w:gridCol w:w="2267"/>
        <w:gridCol w:w="1134"/>
        <w:gridCol w:w="1134"/>
      </w:tblGrid>
      <w:tr w:rsidR="00E67CD3" w14:paraId="388FA03E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A740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2501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80A3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CEFF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E80C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0548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445E" w14:textId="77777777" w:rsidR="00E67CD3" w:rsidRDefault="00E67C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67CD3" w14:paraId="2CD66C08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390C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68FD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6D7B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CAAC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3407EACC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6470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DC61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37D9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74915C41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2D79" w14:textId="77777777" w:rsidR="00E67CD3" w:rsidRDefault="00E67CD3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4823" w14:textId="77777777" w:rsidR="00E67CD3" w:rsidRDefault="00E67CD3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1DA3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D585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326D5151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6FF6" w14:textId="77777777" w:rsidR="00E67CD3" w:rsidRDefault="00E67CD3">
            <w:pPr>
              <w:pStyle w:val="TAL"/>
            </w:pPr>
            <w:r>
              <w:t>This IE indicates the AMF’s IP address of the SCTP association used at the source NG-C interface instance.</w:t>
            </w:r>
          </w:p>
          <w:p w14:paraId="6534FA8B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Note: If no UE TNLA binding exists at the source NG-RAN node, the source NG-RAN node indicates the TNL association address it would have selected if it would have had to create a UE TNLA binding.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9FF5" w14:textId="77777777" w:rsidR="00E67CD3" w:rsidRDefault="00E67CD3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3E57" w14:textId="77777777" w:rsidR="00E67CD3" w:rsidRDefault="00E67CD3">
            <w:pPr>
              <w:pStyle w:val="TAC"/>
            </w:pPr>
          </w:p>
        </w:tc>
      </w:tr>
      <w:tr w:rsidR="00E67CD3" w14:paraId="253A48B4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22DA" w14:textId="77777777" w:rsidR="00E67CD3" w:rsidRDefault="00E67CD3">
            <w:pPr>
              <w:pStyle w:val="TAL"/>
            </w:pPr>
            <w: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B4A0" w14:textId="77777777" w:rsidR="00E67CD3" w:rsidRDefault="00E67CD3">
            <w:pPr>
              <w:pStyle w:val="TAL"/>
            </w:pPr>
            <w: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3724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31D3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4C02" w14:textId="77777777" w:rsidR="00E67CD3" w:rsidRDefault="00E67CD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D932" w14:textId="77777777" w:rsidR="00E67CD3" w:rsidRDefault="00E67CD3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1F4B" w14:textId="77777777" w:rsidR="00E67CD3" w:rsidRDefault="00E67CD3">
            <w:pPr>
              <w:pStyle w:val="TAC"/>
            </w:pPr>
          </w:p>
        </w:tc>
      </w:tr>
      <w:tr w:rsidR="00E67CD3" w14:paraId="7E820B5E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EDAB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8F83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7EFC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870D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E127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706F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0EF0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604AFF3C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017E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31A5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2584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F0A0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0DE4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CB4E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4341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79F9AE16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8CD8" w14:textId="77777777" w:rsidR="00E67CD3" w:rsidRDefault="00E67CD3">
            <w:pPr>
              <w:pStyle w:val="TAL"/>
              <w:rPr>
                <w:lang w:eastAsia="ja-JP"/>
              </w:rPr>
            </w:pPr>
            <w:bookmarkStart w:id="45" w:name="_Hlk508046299"/>
            <w:r>
              <w:rPr>
                <w:lang w:eastAsia="ja-JP"/>
              </w:rPr>
              <w:t xml:space="preserve">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1175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14A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1A0F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170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B42B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7B2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4284B8B0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8DCE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15CA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CD43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45E1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879B" w14:textId="77777777" w:rsidR="00E67CD3" w:rsidRDefault="00E67CD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11.2.2 of TS 38.331[10]</w:t>
            </w:r>
            <w:r>
              <w:rPr>
                <w:lang w:eastAsia="zh-CN"/>
              </w:rPr>
              <w:t xml:space="preserve"> if the old and new serving NG-RAN nodes are gNBs.</w:t>
            </w:r>
          </w:p>
          <w:p w14:paraId="655C07FE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either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10.2.2 of TS 36.331 [14] 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i/>
                <w:lang w:eastAsia="ja-JP"/>
              </w:rPr>
              <w:t>-NB</w:t>
            </w:r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10.6.2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8E71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3F7F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378AA1B7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11B3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F118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34E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9C28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75AF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9B88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8BE5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6036CFE5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B4EF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0B4C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0740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F545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3BCC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D1E2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9D98" w14:textId="77777777" w:rsidR="00E67CD3" w:rsidRDefault="00E67CD3">
            <w:pPr>
              <w:pStyle w:val="TAC"/>
              <w:rPr>
                <w:lang w:eastAsia="ja-JP"/>
              </w:rPr>
            </w:pPr>
          </w:p>
        </w:tc>
      </w:tr>
      <w:tr w:rsidR="00E67CD3" w14:paraId="16018722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71D0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086F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7C4A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075C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484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4B9B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3002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7CD3" w14:paraId="68BCE343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E4FD" w14:textId="77777777" w:rsidR="00E67CD3" w:rsidRDefault="00E67CD3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46" w:name="_Hlk44414392"/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9C3F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AAA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4411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FE84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EC96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2024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ignore</w:t>
            </w:r>
          </w:p>
        </w:tc>
      </w:tr>
      <w:bookmarkEnd w:id="46"/>
      <w:tr w:rsidR="00E67CD3" w14:paraId="143B0896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678B" w14:textId="77777777" w:rsidR="00E67CD3" w:rsidRDefault="00E67CD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LTE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100B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59F3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A4F4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1137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2619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72FC" w14:textId="77777777" w:rsidR="00E67CD3" w:rsidRDefault="00E67CD3">
            <w:pPr>
              <w:pStyle w:val="TAC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Ignore</w:t>
            </w:r>
          </w:p>
        </w:tc>
      </w:tr>
      <w:tr w:rsidR="00E67CD3" w14:paraId="099F4E74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3091" w14:textId="77777777" w:rsidR="00E67CD3" w:rsidRDefault="00E67CD3">
            <w:pPr>
              <w:pStyle w:val="TAL"/>
              <w:rPr>
                <w:lang w:eastAsia="ja-JP"/>
              </w:rPr>
            </w:pPr>
            <w: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0EDB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BBC7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A16D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9.2.3.138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AE2A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3363" w14:textId="77777777" w:rsidR="00E67CD3" w:rsidRDefault="00E67CD3">
            <w:pPr>
              <w:pStyle w:val="TAC"/>
              <w:rPr>
                <w:rFonts w:cs="Arial"/>
                <w:snapToGrid w:val="0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244B" w14:textId="77777777" w:rsidR="00E67CD3" w:rsidRDefault="00E67CD3">
            <w:pPr>
              <w:pStyle w:val="TAC"/>
              <w:rPr>
                <w:rFonts w:cs="Arial"/>
                <w:snapToGrid w:val="0"/>
              </w:rPr>
            </w:pPr>
            <w:r>
              <w:rPr>
                <w:lang w:eastAsia="zh-CN"/>
              </w:rPr>
              <w:t>reject</w:t>
            </w:r>
          </w:p>
        </w:tc>
      </w:tr>
      <w:tr w:rsidR="00E67CD3" w14:paraId="287B549C" w14:textId="77777777" w:rsidTr="006959FF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7FB3" w14:textId="77777777" w:rsidR="00E67CD3" w:rsidRDefault="00E67CD3">
            <w:pPr>
              <w:pStyle w:val="TAL"/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BB69" w14:textId="77777777" w:rsidR="00E67CD3" w:rsidRDefault="00E67CD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8CA0" w14:textId="77777777" w:rsidR="00E67CD3" w:rsidRDefault="00E67C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BC07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</w:t>
            </w:r>
            <w:r>
              <w:rPr>
                <w:lang w:eastAsia="ja-JP"/>
              </w:rPr>
              <w:lastRenderedPageBreak/>
              <w:t>Rate</w:t>
            </w:r>
          </w:p>
          <w:p w14:paraId="0B7B3396" w14:textId="3653BF58" w:rsidR="00E67CD3" w:rsidRDefault="00C74DBD">
            <w:pPr>
              <w:pStyle w:val="TAL"/>
              <w:rPr>
                <w:lang w:eastAsia="zh-CN"/>
              </w:rPr>
            </w:pPr>
            <w:ins w:id="47" w:author="CATT" w:date="2022-02-08T17:26:00Z">
              <w:r>
                <w:rPr>
                  <w:rFonts w:hint="eastAsia"/>
                  <w:lang w:eastAsia="zh-CN"/>
                </w:rPr>
                <w:t>9.2.3.107</w:t>
              </w:r>
            </w:ins>
            <w:del w:id="48" w:author="CATT" w:date="2022-02-08T17:26:00Z">
              <w:r w:rsidR="00E67CD3" w:rsidDel="00C74DBD">
                <w:rPr>
                  <w:lang w:eastAsia="ja-JP"/>
                </w:rPr>
                <w:delText>9.3.1.119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A935" w14:textId="77777777" w:rsidR="00E67CD3" w:rsidRDefault="00E67CD3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lastRenderedPageBreak/>
              <w:t xml:space="preserve">This IE applies only if the UE is authorized for 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1412" w14:textId="77777777" w:rsidR="00E67CD3" w:rsidRDefault="00E67CD3">
            <w:pPr>
              <w:pStyle w:val="TAC"/>
              <w:rPr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CAC3" w14:textId="77777777" w:rsidR="00E67CD3" w:rsidRDefault="00E67CD3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</w:tbl>
    <w:p w14:paraId="59402203" w14:textId="77777777" w:rsidR="006959FF" w:rsidRDefault="006959FF" w:rsidP="006959FF">
      <w:pPr>
        <w:rPr>
          <w:highlight w:val="yellow"/>
          <w:lang w:eastAsia="zh-CN"/>
        </w:rPr>
      </w:pPr>
    </w:p>
    <w:p w14:paraId="127CCFE4" w14:textId="77777777" w:rsidR="006959FF" w:rsidRDefault="006959FF" w:rsidP="006959FF">
      <w:r>
        <w:rPr>
          <w:highlight w:val="yellow"/>
        </w:rPr>
        <w:t>------------------------------------------------------ Next changes -----------------------------------------------------</w:t>
      </w:r>
    </w:p>
    <w:p w14:paraId="6AE7655C" w14:textId="77777777" w:rsidR="006959FF" w:rsidRDefault="006959FF" w:rsidP="006959FF">
      <w:pPr>
        <w:pStyle w:val="4"/>
      </w:pPr>
      <w:bookmarkStart w:id="49" w:name="_Toc44497765"/>
      <w:bookmarkStart w:id="50" w:name="_Toc45108152"/>
      <w:bookmarkStart w:id="51" w:name="_Toc45901772"/>
      <w:bookmarkStart w:id="52" w:name="_Toc51850853"/>
      <w:bookmarkStart w:id="53" w:name="_Toc56693857"/>
      <w:bookmarkStart w:id="54" w:name="_Toc64447401"/>
      <w:bookmarkStart w:id="55" w:name="_Toc66286895"/>
      <w:bookmarkStart w:id="56" w:name="_Toc74151590"/>
      <w:r>
        <w:t>9.2.3.107</w:t>
      </w:r>
      <w:r>
        <w:tab/>
        <w:t xml:space="preserve">NR </w:t>
      </w:r>
      <w:r>
        <w:rPr>
          <w:lang w:eastAsia="zh-CN"/>
        </w:rPr>
        <w:t xml:space="preserve">UE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>
        <w:t>Aggregate Maximum Bit</w:t>
      </w:r>
      <w:r>
        <w:rPr>
          <w:lang w:eastAsia="zh-CN"/>
        </w:rPr>
        <w:t xml:space="preserve"> R</w:t>
      </w:r>
      <w:r>
        <w:t>ate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A287AA0" w14:textId="15E6DE36" w:rsidR="006959FF" w:rsidRPr="009B207F" w:rsidRDefault="006959FF" w:rsidP="006959FF">
      <w:pPr>
        <w:rPr>
          <w:rFonts w:eastAsia="宋体"/>
          <w:lang w:eastAsia="zh-CN"/>
        </w:rPr>
      </w:pPr>
      <w:r>
        <w:t xml:space="preserve">This IE provides </w:t>
      </w:r>
      <w:r>
        <w:rPr>
          <w:lang w:eastAsia="zh-CN"/>
        </w:rPr>
        <w:t xml:space="preserve">information on the </w:t>
      </w:r>
      <w:r>
        <w:t>Aggregate Maximum Bitrate</w:t>
      </w:r>
      <w:r>
        <w:rPr>
          <w:lang w:eastAsia="zh-CN"/>
        </w:rPr>
        <w:t xml:space="preserve"> of the UE’s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for NR V2X </w:t>
      </w:r>
      <w:ins w:id="57" w:author="CATT" w:date="2022-02-10T16:02:00Z">
        <w:r w:rsidR="00933324">
          <w:t xml:space="preserve">or 5G </w:t>
        </w:r>
        <w:proofErr w:type="spellStart"/>
        <w:r w:rsidR="00933324">
          <w:t>ProSe</w:t>
        </w:r>
        <w:proofErr w:type="spellEnd"/>
        <w:r w:rsidR="00933324">
          <w:t xml:space="preserve"> </w:t>
        </w:r>
      </w:ins>
      <w:r>
        <w:rPr>
          <w:lang w:eastAsia="zh-CN"/>
        </w:rPr>
        <w:t>services.</w:t>
      </w:r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6959FF" w14:paraId="4AEF44C7" w14:textId="77777777" w:rsidTr="00B30A40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1DE0" w14:textId="77777777" w:rsidR="006959FF" w:rsidRDefault="006959FF" w:rsidP="00B30A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D45F" w14:textId="77777777" w:rsidR="006959FF" w:rsidRDefault="006959FF" w:rsidP="00B30A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0A9D" w14:textId="77777777" w:rsidR="006959FF" w:rsidRDefault="006959FF" w:rsidP="00B30A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1B87" w14:textId="77777777" w:rsidR="006959FF" w:rsidRDefault="006959FF" w:rsidP="00B30A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D280" w14:textId="77777777" w:rsidR="006959FF" w:rsidRDefault="006959FF" w:rsidP="00B30A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6959FF" w:rsidRPr="009B207F" w14:paraId="059FE6CA" w14:textId="77777777" w:rsidTr="00B30A40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5CAF" w14:textId="77777777" w:rsidR="006959FF" w:rsidRDefault="006959FF" w:rsidP="00B30A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8FFA" w14:textId="77777777" w:rsidR="006959FF" w:rsidRDefault="006959FF" w:rsidP="00B30A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1A99" w14:textId="77777777" w:rsidR="006959FF" w:rsidRDefault="006959FF" w:rsidP="00B30A4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42F1" w14:textId="77777777" w:rsidR="006959FF" w:rsidRDefault="006959FF" w:rsidP="00B30A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Bit Rate </w:t>
            </w:r>
            <w:r>
              <w:t>9.2.3.4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C57B" w14:textId="77777777" w:rsidR="006959FF" w:rsidRDefault="006959FF" w:rsidP="00B30A40">
            <w:pPr>
              <w:pStyle w:val="TAL"/>
              <w:rPr>
                <w:snapToGrid w:val="0"/>
              </w:rPr>
            </w:pPr>
            <w:r>
              <w:rPr>
                <w:lang w:eastAsia="zh-CN"/>
              </w:rPr>
              <w:t xml:space="preserve">Value 0 </w:t>
            </w:r>
            <w:r>
              <w:rPr>
                <w:rFonts w:cs="Arial"/>
                <w:szCs w:val="18"/>
              </w:rPr>
              <w:t xml:space="preserve">shall be considered as a logical error by the </w:t>
            </w:r>
            <w:r>
              <w:rPr>
                <w:rFonts w:cs="Arial"/>
                <w:szCs w:val="18"/>
                <w:lang w:eastAsia="zh-CN"/>
              </w:rPr>
              <w:t xml:space="preserve">receiving </w:t>
            </w:r>
            <w:r>
              <w:rPr>
                <w:rFonts w:cs="Arial"/>
                <w:szCs w:val="18"/>
              </w:rPr>
              <w:t>NG-RAN node.</w:t>
            </w:r>
          </w:p>
        </w:tc>
      </w:tr>
    </w:tbl>
    <w:p w14:paraId="060ED64A" w14:textId="61519C13" w:rsidR="00174E6A" w:rsidRPr="006959FF" w:rsidRDefault="00174E6A" w:rsidP="00E67CD3">
      <w:pPr>
        <w:pStyle w:val="B10"/>
        <w:ind w:left="0" w:firstLine="0"/>
        <w:rPr>
          <w:color w:val="FF0000"/>
          <w:lang w:eastAsia="zh-CN"/>
        </w:rPr>
      </w:pPr>
    </w:p>
    <w:sectPr w:rsidR="00174E6A" w:rsidRPr="006959FF" w:rsidSect="006F6CA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903421" w14:textId="77777777" w:rsidR="00E37308" w:rsidRDefault="00E37308">
      <w:r>
        <w:separator/>
      </w:r>
    </w:p>
  </w:endnote>
  <w:endnote w:type="continuationSeparator" w:id="0">
    <w:p w14:paraId="54FAAE58" w14:textId="77777777" w:rsidR="00E37308" w:rsidRDefault="00E3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242F2F" w14:textId="77777777" w:rsidR="00E37308" w:rsidRDefault="00E37308">
      <w:r>
        <w:separator/>
      </w:r>
    </w:p>
  </w:footnote>
  <w:footnote w:type="continuationSeparator" w:id="0">
    <w:p w14:paraId="07C2BBB0" w14:textId="77777777" w:rsidR="00E37308" w:rsidRDefault="00E37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67CD3" w:rsidRDefault="00E67C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2DE7FF5"/>
    <w:multiLevelType w:val="multilevel"/>
    <w:tmpl w:val="12DE7FF5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>
    <w:nsid w:val="199948FE"/>
    <w:multiLevelType w:val="hybridMultilevel"/>
    <w:tmpl w:val="E66E9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29E6184A"/>
    <w:multiLevelType w:val="hybridMultilevel"/>
    <w:tmpl w:val="E66E91EA"/>
    <w:lvl w:ilvl="0" w:tplc="0409000F">
      <w:start w:val="1"/>
      <w:numFmt w:val="decimal"/>
      <w:lvlText w:val="%1."/>
      <w:lvlJc w:val="left"/>
      <w:pPr>
        <w:ind w:left="498" w:hanging="420"/>
      </w:pPr>
    </w:lvl>
    <w:lvl w:ilvl="1" w:tplc="04090019" w:tentative="1">
      <w:start w:val="1"/>
      <w:numFmt w:val="lowerLetter"/>
      <w:lvlText w:val="%2)"/>
      <w:lvlJc w:val="left"/>
      <w:pPr>
        <w:ind w:left="918" w:hanging="420"/>
      </w:pPr>
    </w:lvl>
    <w:lvl w:ilvl="2" w:tplc="0409001B" w:tentative="1">
      <w:start w:val="1"/>
      <w:numFmt w:val="lowerRoman"/>
      <w:lvlText w:val="%3."/>
      <w:lvlJc w:val="right"/>
      <w:pPr>
        <w:ind w:left="1338" w:hanging="420"/>
      </w:pPr>
    </w:lvl>
    <w:lvl w:ilvl="3" w:tplc="0409000F" w:tentative="1">
      <w:start w:val="1"/>
      <w:numFmt w:val="decimal"/>
      <w:lvlText w:val="%4."/>
      <w:lvlJc w:val="left"/>
      <w:pPr>
        <w:ind w:left="1758" w:hanging="420"/>
      </w:pPr>
    </w:lvl>
    <w:lvl w:ilvl="4" w:tplc="04090019" w:tentative="1">
      <w:start w:val="1"/>
      <w:numFmt w:val="lowerLetter"/>
      <w:lvlText w:val="%5)"/>
      <w:lvlJc w:val="left"/>
      <w:pPr>
        <w:ind w:left="2178" w:hanging="420"/>
      </w:pPr>
    </w:lvl>
    <w:lvl w:ilvl="5" w:tplc="0409001B" w:tentative="1">
      <w:start w:val="1"/>
      <w:numFmt w:val="lowerRoman"/>
      <w:lvlText w:val="%6."/>
      <w:lvlJc w:val="right"/>
      <w:pPr>
        <w:ind w:left="2598" w:hanging="420"/>
      </w:pPr>
    </w:lvl>
    <w:lvl w:ilvl="6" w:tplc="0409000F" w:tentative="1">
      <w:start w:val="1"/>
      <w:numFmt w:val="decimal"/>
      <w:lvlText w:val="%7."/>
      <w:lvlJc w:val="left"/>
      <w:pPr>
        <w:ind w:left="3018" w:hanging="420"/>
      </w:pPr>
    </w:lvl>
    <w:lvl w:ilvl="7" w:tplc="04090019" w:tentative="1">
      <w:start w:val="1"/>
      <w:numFmt w:val="lowerLetter"/>
      <w:lvlText w:val="%8)"/>
      <w:lvlJc w:val="left"/>
      <w:pPr>
        <w:ind w:left="3438" w:hanging="420"/>
      </w:pPr>
    </w:lvl>
    <w:lvl w:ilvl="8" w:tplc="0409001B" w:tentative="1">
      <w:start w:val="1"/>
      <w:numFmt w:val="lowerRoman"/>
      <w:lvlText w:val="%9."/>
      <w:lvlJc w:val="right"/>
      <w:pPr>
        <w:ind w:left="3858" w:hanging="420"/>
      </w:pPr>
    </w:lvl>
  </w:abstractNum>
  <w:abstractNum w:abstractNumId="2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6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1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2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3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4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620A6421"/>
    <w:multiLevelType w:val="hybridMultilevel"/>
    <w:tmpl w:val="469666EC"/>
    <w:lvl w:ilvl="0" w:tplc="414ECE96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>
    <w:nsid w:val="74925897"/>
    <w:multiLevelType w:val="multilevel"/>
    <w:tmpl w:val="74925897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4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3"/>
  </w:num>
  <w:num w:numId="4">
    <w:abstractNumId w:val="33"/>
  </w:num>
  <w:num w:numId="5">
    <w:abstractNumId w:val="38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5"/>
  </w:num>
  <w:num w:numId="10">
    <w:abstractNumId w:val="4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31"/>
  </w:num>
  <w:num w:numId="20">
    <w:abstractNumId w:val="26"/>
  </w:num>
  <w:num w:numId="21">
    <w:abstractNumId w:val="39"/>
  </w:num>
  <w:num w:numId="22">
    <w:abstractNumId w:val="36"/>
  </w:num>
  <w:num w:numId="23">
    <w:abstractNumId w:val="25"/>
  </w:num>
  <w:num w:numId="24">
    <w:abstractNumId w:val="18"/>
  </w:num>
  <w:num w:numId="25">
    <w:abstractNumId w:val="2"/>
  </w:num>
  <w:num w:numId="26">
    <w:abstractNumId w:val="1"/>
  </w:num>
  <w:num w:numId="27">
    <w:abstractNumId w:val="0"/>
  </w:num>
  <w:num w:numId="28">
    <w:abstractNumId w:val="44"/>
  </w:num>
  <w:num w:numId="29">
    <w:abstractNumId w:val="16"/>
  </w:num>
  <w:num w:numId="3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</w:num>
  <w:num w:numId="32">
    <w:abstractNumId w:val="19"/>
  </w:num>
  <w:num w:numId="33">
    <w:abstractNumId w:val="14"/>
  </w:num>
  <w:num w:numId="34">
    <w:abstractNumId w:val="37"/>
  </w:num>
  <w:num w:numId="35">
    <w:abstractNumId w:val="34"/>
  </w:num>
  <w:num w:numId="36">
    <w:abstractNumId w:val="12"/>
  </w:num>
  <w:num w:numId="37">
    <w:abstractNumId w:val="27"/>
  </w:num>
  <w:num w:numId="38">
    <w:abstractNumId w:val="42"/>
  </w:num>
  <w:num w:numId="3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24"/>
  </w:num>
  <w:num w:numId="43">
    <w:abstractNumId w:val="32"/>
  </w:num>
  <w:num w:numId="44">
    <w:abstractNumId w:val="29"/>
  </w:num>
  <w:num w:numId="45">
    <w:abstractNumId w:val="15"/>
  </w:num>
  <w:num w:numId="46">
    <w:abstractNumId w:val="21"/>
  </w:num>
  <w:num w:numId="47">
    <w:abstractNumId w:val="21"/>
  </w:num>
  <w:num w:numId="48">
    <w:abstractNumId w:val="20"/>
  </w:num>
  <w:num w:numId="49">
    <w:abstractNumId w:val="43"/>
  </w:num>
  <w:num w:numId="5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DB5"/>
    <w:rsid w:val="00016146"/>
    <w:rsid w:val="00021A02"/>
    <w:rsid w:val="00022E4A"/>
    <w:rsid w:val="00026169"/>
    <w:rsid w:val="00027F52"/>
    <w:rsid w:val="000550DD"/>
    <w:rsid w:val="000610F6"/>
    <w:rsid w:val="00062A48"/>
    <w:rsid w:val="0006372E"/>
    <w:rsid w:val="0006671E"/>
    <w:rsid w:val="0006744A"/>
    <w:rsid w:val="00071B04"/>
    <w:rsid w:val="0007277E"/>
    <w:rsid w:val="000774F6"/>
    <w:rsid w:val="000818CC"/>
    <w:rsid w:val="00082286"/>
    <w:rsid w:val="00084B5D"/>
    <w:rsid w:val="0008549A"/>
    <w:rsid w:val="00093D09"/>
    <w:rsid w:val="000958E4"/>
    <w:rsid w:val="000A3CE5"/>
    <w:rsid w:val="000A6394"/>
    <w:rsid w:val="000B188E"/>
    <w:rsid w:val="000B3478"/>
    <w:rsid w:val="000B7FED"/>
    <w:rsid w:val="000C038A"/>
    <w:rsid w:val="000C0F26"/>
    <w:rsid w:val="000C6246"/>
    <w:rsid w:val="000C6598"/>
    <w:rsid w:val="000C76B3"/>
    <w:rsid w:val="000D44B3"/>
    <w:rsid w:val="000F3076"/>
    <w:rsid w:val="000F629D"/>
    <w:rsid w:val="0011211D"/>
    <w:rsid w:val="001125AB"/>
    <w:rsid w:val="00117BA9"/>
    <w:rsid w:val="00123853"/>
    <w:rsid w:val="00133593"/>
    <w:rsid w:val="00133856"/>
    <w:rsid w:val="001350EF"/>
    <w:rsid w:val="00135EB1"/>
    <w:rsid w:val="00145D43"/>
    <w:rsid w:val="0014732E"/>
    <w:rsid w:val="001546D6"/>
    <w:rsid w:val="0016109E"/>
    <w:rsid w:val="00165FC8"/>
    <w:rsid w:val="00167A28"/>
    <w:rsid w:val="00173B05"/>
    <w:rsid w:val="00174E6A"/>
    <w:rsid w:val="001830A9"/>
    <w:rsid w:val="00192C46"/>
    <w:rsid w:val="001941DC"/>
    <w:rsid w:val="00196EEA"/>
    <w:rsid w:val="001A08B3"/>
    <w:rsid w:val="001A4FCE"/>
    <w:rsid w:val="001A626C"/>
    <w:rsid w:val="001A7B60"/>
    <w:rsid w:val="001B52F0"/>
    <w:rsid w:val="001B7899"/>
    <w:rsid w:val="001B7A65"/>
    <w:rsid w:val="001C2206"/>
    <w:rsid w:val="001C312A"/>
    <w:rsid w:val="001C624E"/>
    <w:rsid w:val="001D0799"/>
    <w:rsid w:val="001D08B7"/>
    <w:rsid w:val="001D3388"/>
    <w:rsid w:val="001D6B44"/>
    <w:rsid w:val="001E41F3"/>
    <w:rsid w:val="001E7CC0"/>
    <w:rsid w:val="001F7A0D"/>
    <w:rsid w:val="001F7B2E"/>
    <w:rsid w:val="00202B3C"/>
    <w:rsid w:val="00202CEC"/>
    <w:rsid w:val="00206DEB"/>
    <w:rsid w:val="00207DEE"/>
    <w:rsid w:val="00210693"/>
    <w:rsid w:val="002150A7"/>
    <w:rsid w:val="0022359D"/>
    <w:rsid w:val="00224A69"/>
    <w:rsid w:val="00226ACD"/>
    <w:rsid w:val="00231748"/>
    <w:rsid w:val="0023586D"/>
    <w:rsid w:val="002369E0"/>
    <w:rsid w:val="00240D23"/>
    <w:rsid w:val="00243181"/>
    <w:rsid w:val="0025584A"/>
    <w:rsid w:val="0026004D"/>
    <w:rsid w:val="002640DD"/>
    <w:rsid w:val="00264375"/>
    <w:rsid w:val="00264893"/>
    <w:rsid w:val="00273A37"/>
    <w:rsid w:val="00275D12"/>
    <w:rsid w:val="00280D10"/>
    <w:rsid w:val="00280F6F"/>
    <w:rsid w:val="00282E05"/>
    <w:rsid w:val="00284FEB"/>
    <w:rsid w:val="002860C4"/>
    <w:rsid w:val="00292767"/>
    <w:rsid w:val="002A17A0"/>
    <w:rsid w:val="002A36E0"/>
    <w:rsid w:val="002B4A50"/>
    <w:rsid w:val="002B5741"/>
    <w:rsid w:val="002B6707"/>
    <w:rsid w:val="002C0F89"/>
    <w:rsid w:val="002C3934"/>
    <w:rsid w:val="002C4F89"/>
    <w:rsid w:val="002C7878"/>
    <w:rsid w:val="002D2E5D"/>
    <w:rsid w:val="002D77D4"/>
    <w:rsid w:val="002E0D9A"/>
    <w:rsid w:val="002E22A5"/>
    <w:rsid w:val="002E472E"/>
    <w:rsid w:val="002E63C1"/>
    <w:rsid w:val="002E7097"/>
    <w:rsid w:val="002F2B04"/>
    <w:rsid w:val="002F6DEC"/>
    <w:rsid w:val="002F6EFB"/>
    <w:rsid w:val="003026CE"/>
    <w:rsid w:val="003031F9"/>
    <w:rsid w:val="00303A88"/>
    <w:rsid w:val="00305409"/>
    <w:rsid w:val="003129F0"/>
    <w:rsid w:val="00314883"/>
    <w:rsid w:val="00317907"/>
    <w:rsid w:val="0032089C"/>
    <w:rsid w:val="003267D8"/>
    <w:rsid w:val="0033322F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65648"/>
    <w:rsid w:val="00371014"/>
    <w:rsid w:val="00374DD4"/>
    <w:rsid w:val="00381380"/>
    <w:rsid w:val="00384945"/>
    <w:rsid w:val="00394A05"/>
    <w:rsid w:val="003A7A98"/>
    <w:rsid w:val="003B5B9B"/>
    <w:rsid w:val="003C2B70"/>
    <w:rsid w:val="003C3872"/>
    <w:rsid w:val="003D2DF7"/>
    <w:rsid w:val="003D7690"/>
    <w:rsid w:val="003E1A36"/>
    <w:rsid w:val="003F2DD8"/>
    <w:rsid w:val="003F694E"/>
    <w:rsid w:val="003F6C3E"/>
    <w:rsid w:val="004002D9"/>
    <w:rsid w:val="00403F0C"/>
    <w:rsid w:val="004100AA"/>
    <w:rsid w:val="00410371"/>
    <w:rsid w:val="00412600"/>
    <w:rsid w:val="00417669"/>
    <w:rsid w:val="004178F5"/>
    <w:rsid w:val="004179B3"/>
    <w:rsid w:val="00421791"/>
    <w:rsid w:val="004242F1"/>
    <w:rsid w:val="004341BE"/>
    <w:rsid w:val="00434FA1"/>
    <w:rsid w:val="00445679"/>
    <w:rsid w:val="00456930"/>
    <w:rsid w:val="00456E83"/>
    <w:rsid w:val="00461B73"/>
    <w:rsid w:val="00462055"/>
    <w:rsid w:val="00481A4B"/>
    <w:rsid w:val="00485C80"/>
    <w:rsid w:val="004B35EC"/>
    <w:rsid w:val="004B75B7"/>
    <w:rsid w:val="004C7DF0"/>
    <w:rsid w:val="004D42F1"/>
    <w:rsid w:val="004D6D5F"/>
    <w:rsid w:val="004E668A"/>
    <w:rsid w:val="004E7092"/>
    <w:rsid w:val="004F39B9"/>
    <w:rsid w:val="004F6FA4"/>
    <w:rsid w:val="004F7D05"/>
    <w:rsid w:val="00503C10"/>
    <w:rsid w:val="00507574"/>
    <w:rsid w:val="0051580D"/>
    <w:rsid w:val="005209CA"/>
    <w:rsid w:val="0052354B"/>
    <w:rsid w:val="0053020A"/>
    <w:rsid w:val="005328CE"/>
    <w:rsid w:val="00532F1F"/>
    <w:rsid w:val="00537E50"/>
    <w:rsid w:val="00541D88"/>
    <w:rsid w:val="00542A34"/>
    <w:rsid w:val="00544FD8"/>
    <w:rsid w:val="00545886"/>
    <w:rsid w:val="00547111"/>
    <w:rsid w:val="00554246"/>
    <w:rsid w:val="005754E9"/>
    <w:rsid w:val="005814E8"/>
    <w:rsid w:val="005862E6"/>
    <w:rsid w:val="00586F4F"/>
    <w:rsid w:val="005923B8"/>
    <w:rsid w:val="00592D74"/>
    <w:rsid w:val="005A76F6"/>
    <w:rsid w:val="005B0000"/>
    <w:rsid w:val="005B0C33"/>
    <w:rsid w:val="005C1CEE"/>
    <w:rsid w:val="005D134B"/>
    <w:rsid w:val="005D53F4"/>
    <w:rsid w:val="005D7A9B"/>
    <w:rsid w:val="005E0B72"/>
    <w:rsid w:val="005E0BD2"/>
    <w:rsid w:val="005E2C44"/>
    <w:rsid w:val="005F0559"/>
    <w:rsid w:val="005F1A34"/>
    <w:rsid w:val="005F2414"/>
    <w:rsid w:val="005F3618"/>
    <w:rsid w:val="005F4901"/>
    <w:rsid w:val="005F6584"/>
    <w:rsid w:val="00610ACF"/>
    <w:rsid w:val="00614DFA"/>
    <w:rsid w:val="00616917"/>
    <w:rsid w:val="00621188"/>
    <w:rsid w:val="00623C70"/>
    <w:rsid w:val="006257ED"/>
    <w:rsid w:val="006321CF"/>
    <w:rsid w:val="0063405A"/>
    <w:rsid w:val="0063488F"/>
    <w:rsid w:val="0063529F"/>
    <w:rsid w:val="00635EB5"/>
    <w:rsid w:val="006409ED"/>
    <w:rsid w:val="00644DC0"/>
    <w:rsid w:val="00646377"/>
    <w:rsid w:val="00650B84"/>
    <w:rsid w:val="006545F1"/>
    <w:rsid w:val="00660C31"/>
    <w:rsid w:val="00660D85"/>
    <w:rsid w:val="00661CFE"/>
    <w:rsid w:val="006637D6"/>
    <w:rsid w:val="00665C47"/>
    <w:rsid w:val="0068400D"/>
    <w:rsid w:val="00686516"/>
    <w:rsid w:val="00690984"/>
    <w:rsid w:val="00695808"/>
    <w:rsid w:val="006959FF"/>
    <w:rsid w:val="006A4242"/>
    <w:rsid w:val="006A7A01"/>
    <w:rsid w:val="006B46FB"/>
    <w:rsid w:val="006B5D3C"/>
    <w:rsid w:val="006B62FC"/>
    <w:rsid w:val="006B76C8"/>
    <w:rsid w:val="006C14AB"/>
    <w:rsid w:val="006C3777"/>
    <w:rsid w:val="006D2CF6"/>
    <w:rsid w:val="006D5AB0"/>
    <w:rsid w:val="006E0D38"/>
    <w:rsid w:val="006E21FB"/>
    <w:rsid w:val="006E3CCF"/>
    <w:rsid w:val="006E49B2"/>
    <w:rsid w:val="006E5A71"/>
    <w:rsid w:val="006F1001"/>
    <w:rsid w:val="006F63B7"/>
    <w:rsid w:val="006F6CA3"/>
    <w:rsid w:val="006F6CA8"/>
    <w:rsid w:val="0070282B"/>
    <w:rsid w:val="00704335"/>
    <w:rsid w:val="00711E6C"/>
    <w:rsid w:val="007127AE"/>
    <w:rsid w:val="0071630C"/>
    <w:rsid w:val="00716DDA"/>
    <w:rsid w:val="00721536"/>
    <w:rsid w:val="00721821"/>
    <w:rsid w:val="00735509"/>
    <w:rsid w:val="007355EC"/>
    <w:rsid w:val="0074463C"/>
    <w:rsid w:val="00746A51"/>
    <w:rsid w:val="007475D3"/>
    <w:rsid w:val="00751145"/>
    <w:rsid w:val="0075329D"/>
    <w:rsid w:val="00761203"/>
    <w:rsid w:val="00762651"/>
    <w:rsid w:val="0077083C"/>
    <w:rsid w:val="007724B4"/>
    <w:rsid w:val="007760F7"/>
    <w:rsid w:val="007871FF"/>
    <w:rsid w:val="00792342"/>
    <w:rsid w:val="00792641"/>
    <w:rsid w:val="0079628B"/>
    <w:rsid w:val="007963EA"/>
    <w:rsid w:val="00796FE1"/>
    <w:rsid w:val="0079747B"/>
    <w:rsid w:val="007977A8"/>
    <w:rsid w:val="007A1CBD"/>
    <w:rsid w:val="007B428C"/>
    <w:rsid w:val="007B512A"/>
    <w:rsid w:val="007B744D"/>
    <w:rsid w:val="007C2097"/>
    <w:rsid w:val="007C56AB"/>
    <w:rsid w:val="007D6A07"/>
    <w:rsid w:val="007E19AA"/>
    <w:rsid w:val="007E2EF4"/>
    <w:rsid w:val="007F41F2"/>
    <w:rsid w:val="007F7259"/>
    <w:rsid w:val="008037BC"/>
    <w:rsid w:val="00803CB4"/>
    <w:rsid w:val="008040A8"/>
    <w:rsid w:val="008067C2"/>
    <w:rsid w:val="0081412D"/>
    <w:rsid w:val="00814D34"/>
    <w:rsid w:val="008231AD"/>
    <w:rsid w:val="008270DE"/>
    <w:rsid w:val="008279FA"/>
    <w:rsid w:val="00834A35"/>
    <w:rsid w:val="0083624D"/>
    <w:rsid w:val="00847A7B"/>
    <w:rsid w:val="0085268D"/>
    <w:rsid w:val="0085526B"/>
    <w:rsid w:val="008574F1"/>
    <w:rsid w:val="00860A9C"/>
    <w:rsid w:val="008626E7"/>
    <w:rsid w:val="00867467"/>
    <w:rsid w:val="00870EE7"/>
    <w:rsid w:val="00871991"/>
    <w:rsid w:val="008748FE"/>
    <w:rsid w:val="00874E0C"/>
    <w:rsid w:val="008840F5"/>
    <w:rsid w:val="008863B9"/>
    <w:rsid w:val="0089093E"/>
    <w:rsid w:val="008963FC"/>
    <w:rsid w:val="008A45A6"/>
    <w:rsid w:val="008B5632"/>
    <w:rsid w:val="008B705E"/>
    <w:rsid w:val="008C05A4"/>
    <w:rsid w:val="008C7273"/>
    <w:rsid w:val="008D058E"/>
    <w:rsid w:val="008D44AD"/>
    <w:rsid w:val="008D548A"/>
    <w:rsid w:val="008D64C1"/>
    <w:rsid w:val="008E1A1D"/>
    <w:rsid w:val="008E52A5"/>
    <w:rsid w:val="008E6341"/>
    <w:rsid w:val="008F0215"/>
    <w:rsid w:val="008F3789"/>
    <w:rsid w:val="008F686C"/>
    <w:rsid w:val="00902730"/>
    <w:rsid w:val="009045C2"/>
    <w:rsid w:val="00905E81"/>
    <w:rsid w:val="00913F41"/>
    <w:rsid w:val="009148DE"/>
    <w:rsid w:val="009210D6"/>
    <w:rsid w:val="009274B4"/>
    <w:rsid w:val="009300F6"/>
    <w:rsid w:val="0093029D"/>
    <w:rsid w:val="00933324"/>
    <w:rsid w:val="0093748F"/>
    <w:rsid w:val="00941E30"/>
    <w:rsid w:val="00950271"/>
    <w:rsid w:val="00950DA1"/>
    <w:rsid w:val="00952869"/>
    <w:rsid w:val="0095561F"/>
    <w:rsid w:val="00966555"/>
    <w:rsid w:val="009668E8"/>
    <w:rsid w:val="00976DF5"/>
    <w:rsid w:val="009777D9"/>
    <w:rsid w:val="00982327"/>
    <w:rsid w:val="009823C6"/>
    <w:rsid w:val="00983307"/>
    <w:rsid w:val="0098392F"/>
    <w:rsid w:val="00987D25"/>
    <w:rsid w:val="00991B88"/>
    <w:rsid w:val="009A3F9D"/>
    <w:rsid w:val="009A5753"/>
    <w:rsid w:val="009A579D"/>
    <w:rsid w:val="009B4D74"/>
    <w:rsid w:val="009C7EDF"/>
    <w:rsid w:val="009D073A"/>
    <w:rsid w:val="009D53F3"/>
    <w:rsid w:val="009E039D"/>
    <w:rsid w:val="009E0F28"/>
    <w:rsid w:val="009E15A8"/>
    <w:rsid w:val="009E25C1"/>
    <w:rsid w:val="009E27F0"/>
    <w:rsid w:val="009E3297"/>
    <w:rsid w:val="009E74AE"/>
    <w:rsid w:val="009F2C5F"/>
    <w:rsid w:val="009F734F"/>
    <w:rsid w:val="00A0197C"/>
    <w:rsid w:val="00A02238"/>
    <w:rsid w:val="00A0363B"/>
    <w:rsid w:val="00A07910"/>
    <w:rsid w:val="00A13E60"/>
    <w:rsid w:val="00A2037E"/>
    <w:rsid w:val="00A246B6"/>
    <w:rsid w:val="00A25964"/>
    <w:rsid w:val="00A26798"/>
    <w:rsid w:val="00A32FE7"/>
    <w:rsid w:val="00A35E8F"/>
    <w:rsid w:val="00A467D5"/>
    <w:rsid w:val="00A47043"/>
    <w:rsid w:val="00A47E70"/>
    <w:rsid w:val="00A50CF0"/>
    <w:rsid w:val="00A540B9"/>
    <w:rsid w:val="00A55395"/>
    <w:rsid w:val="00A55D69"/>
    <w:rsid w:val="00A603B6"/>
    <w:rsid w:val="00A6194E"/>
    <w:rsid w:val="00A62C81"/>
    <w:rsid w:val="00A7671C"/>
    <w:rsid w:val="00A77923"/>
    <w:rsid w:val="00A8212E"/>
    <w:rsid w:val="00A83DCB"/>
    <w:rsid w:val="00A86A9B"/>
    <w:rsid w:val="00A9178B"/>
    <w:rsid w:val="00A92CA9"/>
    <w:rsid w:val="00A977DD"/>
    <w:rsid w:val="00AA2CBC"/>
    <w:rsid w:val="00AB0757"/>
    <w:rsid w:val="00AB2F27"/>
    <w:rsid w:val="00AB7A64"/>
    <w:rsid w:val="00AC5820"/>
    <w:rsid w:val="00AD1CD8"/>
    <w:rsid w:val="00AE3787"/>
    <w:rsid w:val="00AE425F"/>
    <w:rsid w:val="00AE7806"/>
    <w:rsid w:val="00AF14B6"/>
    <w:rsid w:val="00B005D3"/>
    <w:rsid w:val="00B027F2"/>
    <w:rsid w:val="00B0467C"/>
    <w:rsid w:val="00B10F9A"/>
    <w:rsid w:val="00B152AC"/>
    <w:rsid w:val="00B170BF"/>
    <w:rsid w:val="00B20C19"/>
    <w:rsid w:val="00B24E95"/>
    <w:rsid w:val="00B258BB"/>
    <w:rsid w:val="00B31876"/>
    <w:rsid w:val="00B42873"/>
    <w:rsid w:val="00B43FB8"/>
    <w:rsid w:val="00B502BF"/>
    <w:rsid w:val="00B50BCC"/>
    <w:rsid w:val="00B51900"/>
    <w:rsid w:val="00B51A4F"/>
    <w:rsid w:val="00B61284"/>
    <w:rsid w:val="00B63539"/>
    <w:rsid w:val="00B65040"/>
    <w:rsid w:val="00B67B97"/>
    <w:rsid w:val="00B714B8"/>
    <w:rsid w:val="00B7205A"/>
    <w:rsid w:val="00B754AB"/>
    <w:rsid w:val="00B83681"/>
    <w:rsid w:val="00B849C8"/>
    <w:rsid w:val="00B84B2B"/>
    <w:rsid w:val="00B858B2"/>
    <w:rsid w:val="00B87612"/>
    <w:rsid w:val="00B91A57"/>
    <w:rsid w:val="00B968C8"/>
    <w:rsid w:val="00BA37B2"/>
    <w:rsid w:val="00BA3EC5"/>
    <w:rsid w:val="00BA51D9"/>
    <w:rsid w:val="00BA63E0"/>
    <w:rsid w:val="00BB1665"/>
    <w:rsid w:val="00BB5DFC"/>
    <w:rsid w:val="00BB70E4"/>
    <w:rsid w:val="00BB723E"/>
    <w:rsid w:val="00BC18DA"/>
    <w:rsid w:val="00BC24B7"/>
    <w:rsid w:val="00BC6918"/>
    <w:rsid w:val="00BD0052"/>
    <w:rsid w:val="00BD279D"/>
    <w:rsid w:val="00BD3893"/>
    <w:rsid w:val="00BD3F8D"/>
    <w:rsid w:val="00BD6BB8"/>
    <w:rsid w:val="00BE060A"/>
    <w:rsid w:val="00BE1D4B"/>
    <w:rsid w:val="00BE300D"/>
    <w:rsid w:val="00BE6D19"/>
    <w:rsid w:val="00BF306D"/>
    <w:rsid w:val="00BF62C2"/>
    <w:rsid w:val="00C04E2E"/>
    <w:rsid w:val="00C0798E"/>
    <w:rsid w:val="00C15DFD"/>
    <w:rsid w:val="00C2116D"/>
    <w:rsid w:val="00C36B02"/>
    <w:rsid w:val="00C36D36"/>
    <w:rsid w:val="00C50EE4"/>
    <w:rsid w:val="00C51C05"/>
    <w:rsid w:val="00C5593E"/>
    <w:rsid w:val="00C55BD6"/>
    <w:rsid w:val="00C6006D"/>
    <w:rsid w:val="00C658E4"/>
    <w:rsid w:val="00C66BA2"/>
    <w:rsid w:val="00C74DBD"/>
    <w:rsid w:val="00C85CF8"/>
    <w:rsid w:val="00C87C68"/>
    <w:rsid w:val="00C91DAA"/>
    <w:rsid w:val="00C92895"/>
    <w:rsid w:val="00C95985"/>
    <w:rsid w:val="00C97043"/>
    <w:rsid w:val="00CA081E"/>
    <w:rsid w:val="00CA29F9"/>
    <w:rsid w:val="00CB2C8E"/>
    <w:rsid w:val="00CC0A7D"/>
    <w:rsid w:val="00CC29DA"/>
    <w:rsid w:val="00CC5026"/>
    <w:rsid w:val="00CC68D0"/>
    <w:rsid w:val="00CD3C79"/>
    <w:rsid w:val="00CE52BD"/>
    <w:rsid w:val="00CE5E66"/>
    <w:rsid w:val="00CF4884"/>
    <w:rsid w:val="00D00E2B"/>
    <w:rsid w:val="00D01530"/>
    <w:rsid w:val="00D03F9A"/>
    <w:rsid w:val="00D05FDC"/>
    <w:rsid w:val="00D06D51"/>
    <w:rsid w:val="00D221B0"/>
    <w:rsid w:val="00D24991"/>
    <w:rsid w:val="00D2735F"/>
    <w:rsid w:val="00D413E2"/>
    <w:rsid w:val="00D43D60"/>
    <w:rsid w:val="00D45358"/>
    <w:rsid w:val="00D45BEF"/>
    <w:rsid w:val="00D465A8"/>
    <w:rsid w:val="00D50255"/>
    <w:rsid w:val="00D508B7"/>
    <w:rsid w:val="00D5145C"/>
    <w:rsid w:val="00D51502"/>
    <w:rsid w:val="00D51FC9"/>
    <w:rsid w:val="00D52A4B"/>
    <w:rsid w:val="00D54E1E"/>
    <w:rsid w:val="00D5635C"/>
    <w:rsid w:val="00D57343"/>
    <w:rsid w:val="00D61736"/>
    <w:rsid w:val="00D66520"/>
    <w:rsid w:val="00D67FA5"/>
    <w:rsid w:val="00D71E63"/>
    <w:rsid w:val="00D85720"/>
    <w:rsid w:val="00D869F8"/>
    <w:rsid w:val="00D917F7"/>
    <w:rsid w:val="00D9206C"/>
    <w:rsid w:val="00D92C46"/>
    <w:rsid w:val="00DA2DBF"/>
    <w:rsid w:val="00DA4B7E"/>
    <w:rsid w:val="00DA6580"/>
    <w:rsid w:val="00DB1BFB"/>
    <w:rsid w:val="00DB7EA4"/>
    <w:rsid w:val="00DC20AA"/>
    <w:rsid w:val="00DC65B8"/>
    <w:rsid w:val="00DD0B87"/>
    <w:rsid w:val="00DE1FA2"/>
    <w:rsid w:val="00DE2179"/>
    <w:rsid w:val="00DE34CF"/>
    <w:rsid w:val="00DE3C0F"/>
    <w:rsid w:val="00DE3CBB"/>
    <w:rsid w:val="00DF1410"/>
    <w:rsid w:val="00DF4DA5"/>
    <w:rsid w:val="00E00CC1"/>
    <w:rsid w:val="00E010B8"/>
    <w:rsid w:val="00E02ED7"/>
    <w:rsid w:val="00E043D3"/>
    <w:rsid w:val="00E0532F"/>
    <w:rsid w:val="00E05F19"/>
    <w:rsid w:val="00E0661D"/>
    <w:rsid w:val="00E06903"/>
    <w:rsid w:val="00E12809"/>
    <w:rsid w:val="00E13F3D"/>
    <w:rsid w:val="00E153CE"/>
    <w:rsid w:val="00E21083"/>
    <w:rsid w:val="00E226BE"/>
    <w:rsid w:val="00E226F3"/>
    <w:rsid w:val="00E2429F"/>
    <w:rsid w:val="00E26871"/>
    <w:rsid w:val="00E310CB"/>
    <w:rsid w:val="00E34898"/>
    <w:rsid w:val="00E35F9F"/>
    <w:rsid w:val="00E37308"/>
    <w:rsid w:val="00E446E2"/>
    <w:rsid w:val="00E44962"/>
    <w:rsid w:val="00E4531E"/>
    <w:rsid w:val="00E53687"/>
    <w:rsid w:val="00E601E8"/>
    <w:rsid w:val="00E630F6"/>
    <w:rsid w:val="00E67CD3"/>
    <w:rsid w:val="00E71383"/>
    <w:rsid w:val="00E725FE"/>
    <w:rsid w:val="00E803A5"/>
    <w:rsid w:val="00E878BF"/>
    <w:rsid w:val="00E926CD"/>
    <w:rsid w:val="00EA14B5"/>
    <w:rsid w:val="00EA2032"/>
    <w:rsid w:val="00EA5623"/>
    <w:rsid w:val="00EA74DA"/>
    <w:rsid w:val="00EB09B7"/>
    <w:rsid w:val="00EC335D"/>
    <w:rsid w:val="00EC67A6"/>
    <w:rsid w:val="00EE7D7C"/>
    <w:rsid w:val="00EF0181"/>
    <w:rsid w:val="00EF2E00"/>
    <w:rsid w:val="00EF40D6"/>
    <w:rsid w:val="00F001C8"/>
    <w:rsid w:val="00F04E97"/>
    <w:rsid w:val="00F07105"/>
    <w:rsid w:val="00F123F2"/>
    <w:rsid w:val="00F14961"/>
    <w:rsid w:val="00F24FDD"/>
    <w:rsid w:val="00F25D98"/>
    <w:rsid w:val="00F300FB"/>
    <w:rsid w:val="00F335F1"/>
    <w:rsid w:val="00F45C02"/>
    <w:rsid w:val="00F45C08"/>
    <w:rsid w:val="00F55065"/>
    <w:rsid w:val="00F5656B"/>
    <w:rsid w:val="00F61782"/>
    <w:rsid w:val="00F804FE"/>
    <w:rsid w:val="00F85015"/>
    <w:rsid w:val="00F92856"/>
    <w:rsid w:val="00FA07ED"/>
    <w:rsid w:val="00FA0D0E"/>
    <w:rsid w:val="00FA44FB"/>
    <w:rsid w:val="00FB0350"/>
    <w:rsid w:val="00FB1CD2"/>
    <w:rsid w:val="00FB6386"/>
    <w:rsid w:val="00FB66CF"/>
    <w:rsid w:val="00FC0E28"/>
    <w:rsid w:val="00FC5959"/>
    <w:rsid w:val="00FD2C34"/>
    <w:rsid w:val="00FD3AE6"/>
    <w:rsid w:val="00FD5EF4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44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46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44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46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C6AF2-E8A6-4493-9217-0051F92FF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1189</TotalTime>
  <Pages>6</Pages>
  <Words>1118</Words>
  <Characters>6376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145</cp:revision>
  <cp:lastPrinted>1900-12-31T16:00:00Z</cp:lastPrinted>
  <dcterms:created xsi:type="dcterms:W3CDTF">2021-12-23T07:23:00Z</dcterms:created>
  <dcterms:modified xsi:type="dcterms:W3CDTF">2022-02-11T04:44:00Z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